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b/>
          <w:bCs/>
        </w:rPr>
      </w:pPr>
      <w:r>
        <w:rPr>
          <w:rFonts w:ascii="Arial" w:hAnsi="Arial" w:cs="Arial"/>
          <w:b/>
          <w:bCs/>
          <w:sz w:val="24"/>
          <w:szCs w:val="24"/>
          <w:lang w:val="en-US"/>
        </w:rPr>
        <w:t>3GPP TSG-RAN WG3 #10</w:t>
      </w:r>
      <w:r>
        <w:rPr>
          <w:rFonts w:hint="eastAsia" w:ascii="Arial" w:hAnsi="Arial" w:eastAsia="宋体" w:cs="Arial"/>
          <w:b/>
          <w:bCs/>
          <w:sz w:val="24"/>
          <w:szCs w:val="24"/>
          <w:lang w:val="en-US" w:eastAsia="zh-CN"/>
        </w:rPr>
        <w:t>9</w:t>
      </w:r>
      <w:r>
        <w:rPr>
          <w:rFonts w:ascii="Arial" w:hAnsi="Arial" w:cs="Arial"/>
          <w:b/>
          <w:bCs/>
          <w:sz w:val="24"/>
          <w:szCs w:val="24"/>
          <w:lang w:val="en-US"/>
        </w:rPr>
        <w:t>-e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R3-205175</w:t>
      </w:r>
      <w:bookmarkStart w:id="77" w:name="_GoBack"/>
      <w:bookmarkEnd w:id="77"/>
    </w:p>
    <w:p>
      <w:pPr>
        <w:overflowPunct w:val="0"/>
        <w:autoSpaceDE w:val="0"/>
        <w:spacing w:after="0"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1</w:t>
      </w:r>
      <w:r>
        <w:rPr>
          <w:rFonts w:hint="eastAsia" w:ascii="Arial" w:hAnsi="Arial" w:eastAsia="宋体" w:cs="Arial"/>
          <w:b/>
          <w:bCs/>
          <w:color w:val="000000"/>
          <w:sz w:val="24"/>
          <w:szCs w:val="24"/>
          <w:lang w:val="en-US" w:eastAsia="zh-CN"/>
        </w:rPr>
        <w:t>7</w:t>
      </w:r>
      <w:r>
        <w:rPr>
          <w:rFonts w:ascii="Arial" w:hAnsi="Arial" w:eastAsia="Batang" w:cs="Arial"/>
          <w:b/>
          <w:bCs/>
          <w:color w:val="000000"/>
          <w:sz w:val="24"/>
          <w:szCs w:val="24"/>
        </w:rPr>
        <w:t>-</w:t>
      </w:r>
      <w:r>
        <w:rPr>
          <w:rFonts w:hint="eastAsia" w:ascii="Arial" w:hAnsi="Arial" w:eastAsia="宋体"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Aug</w:t>
      </w:r>
      <w:r>
        <w:rPr>
          <w:rFonts w:ascii="Arial" w:hAnsi="Arial" w:eastAsia="Batang" w:cs="Arial"/>
          <w:b/>
          <w:bCs/>
          <w:color w:val="000000"/>
          <w:sz w:val="24"/>
          <w:szCs w:val="24"/>
        </w:rPr>
        <w:t xml:space="preserve"> 2020</w:t>
      </w:r>
    </w:p>
    <w:p>
      <w:pPr>
        <w:overflowPunct w:val="0"/>
        <w:autoSpaceDE w:val="0"/>
        <w:spacing w:after="0" w:line="240" w:lineRule="auto"/>
        <w:jc w:val="both"/>
        <w:textAlignment w:val="baseline"/>
        <w:rPr>
          <w:rFonts w:hint="default"/>
          <w:b/>
          <w:sz w:val="24"/>
          <w:lang w:val="en-US"/>
        </w:rPr>
      </w:pPr>
      <w:r>
        <w:rPr>
          <w:rFonts w:ascii="Arial" w:hAnsi="Arial" w:eastAsia="Batang" w:cs="Arial"/>
          <w:b/>
          <w:bCs/>
          <w:color w:val="000000"/>
          <w:sz w:val="24"/>
          <w:szCs w:val="24"/>
        </w:rPr>
        <w:t>Online</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fldChar w:fldCharType="end"/>
            </w:r>
            <w:r>
              <w:rPr>
                <w:rFonts w:hint="eastAsia" w:eastAsia="宋体"/>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s="Arial"/>
                <w:lang w:val="en-US" w:eastAsia="zh-CN"/>
              </w:rPr>
              <w:t>NGAP signalling of User consent for SON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NR_SON_MDT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08-20</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cs="Arial"/>
                <w:lang w:val="en-US" w:eastAsia="zh-CN"/>
              </w:rPr>
            </w:pPr>
            <w:r>
              <w:rPr>
                <w:rFonts w:hint="eastAsia"/>
                <w:sz w:val="21"/>
                <w:szCs w:val="22"/>
                <w:lang w:val="en-US" w:eastAsia="zh-CN"/>
              </w:rPr>
              <w:t>In RAN2 LS (R3-204615), it is described as network shall not configure UE to report location information/RLF reporting/CEF reporting/ SCG failure for SON/MDT purpose if network doesn’t get the user consent for this UE. However, there is no signaling support for this purpose.</w:t>
            </w:r>
          </w:p>
          <w:p>
            <w:pPr>
              <w:pStyle w:val="81"/>
              <w:spacing w:after="0"/>
              <w:ind w:left="100"/>
              <w:rPr>
                <w:rFonts w:hint="default"/>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sz w:val="21"/>
                <w:szCs w:val="22"/>
                <w:lang w:val="en-US" w:eastAsia="zh-CN"/>
              </w:rPr>
            </w:pPr>
            <w:r>
              <w:rPr>
                <w:rFonts w:hint="eastAsia" w:eastAsia="宋体"/>
                <w:sz w:val="21"/>
                <w:szCs w:val="22"/>
                <w:lang w:val="en-US" w:eastAsia="zh-CN"/>
              </w:rPr>
              <w:t xml:space="preserve">1: Add USER CONSENT PLMN List IE in </w:t>
            </w:r>
            <w:r>
              <w:rPr>
                <w:rFonts w:hint="default" w:eastAsia="宋体"/>
                <w:sz w:val="21"/>
                <w:szCs w:val="22"/>
                <w:lang w:val="en-US" w:eastAsia="zh-CN"/>
              </w:rPr>
              <w:t>“</w:t>
            </w:r>
            <w:r>
              <w:rPr>
                <w:lang w:eastAsia="zh-CN"/>
              </w:rPr>
              <w:t>INITIAL CONTEXT SETUP REQUEST</w:t>
            </w:r>
            <w:r>
              <w:rPr>
                <w:rFonts w:hint="default" w:eastAsia="宋体"/>
                <w:sz w:val="21"/>
                <w:szCs w:val="22"/>
                <w:lang w:val="en-US" w:eastAsia="zh-CN"/>
              </w:rPr>
              <w:t>”</w:t>
            </w:r>
            <w:r>
              <w:rPr>
                <w:rFonts w:hint="eastAsia" w:eastAsia="宋体"/>
                <w:sz w:val="21"/>
                <w:szCs w:val="22"/>
                <w:lang w:val="en-US" w:eastAsia="zh-CN"/>
              </w:rPr>
              <w:t xml:space="preserve"> message .</w:t>
            </w:r>
          </w:p>
          <w:p>
            <w:pPr>
              <w:pStyle w:val="81"/>
              <w:spacing w:after="0"/>
              <w:ind w:left="100"/>
              <w:rPr>
                <w:rFonts w:hint="eastAsia" w:eastAsia="宋体"/>
                <w:sz w:val="21"/>
                <w:szCs w:val="22"/>
                <w:lang w:val="en-US" w:eastAsia="zh-CN"/>
              </w:rPr>
            </w:pPr>
            <w:r>
              <w:rPr>
                <w:rFonts w:hint="eastAsia" w:eastAsia="宋体"/>
                <w:sz w:val="21"/>
                <w:szCs w:val="22"/>
                <w:lang w:val="en-US" w:eastAsia="zh-CN"/>
              </w:rPr>
              <w:t xml:space="preserve">2: Add  USER CONSENT PLMN List IE in </w:t>
            </w:r>
            <w:r>
              <w:rPr>
                <w:rFonts w:hint="default" w:eastAsia="宋体"/>
                <w:sz w:val="21"/>
                <w:szCs w:val="22"/>
                <w:lang w:val="en-US" w:eastAsia="zh-CN"/>
              </w:rPr>
              <w:t>‘</w:t>
            </w:r>
            <w:r>
              <w:t>HANDOVER REQUEST</w:t>
            </w:r>
            <w:r>
              <w:rPr>
                <w:rFonts w:hint="default" w:eastAsia="宋体"/>
                <w:sz w:val="21"/>
                <w:szCs w:val="22"/>
                <w:lang w:val="en-US" w:eastAsia="zh-CN"/>
              </w:rPr>
              <w:t>”</w:t>
            </w:r>
            <w:r>
              <w:rPr>
                <w:rFonts w:hint="eastAsia" w:eastAsia="宋体"/>
                <w:sz w:val="21"/>
                <w:szCs w:val="22"/>
                <w:lang w:val="en-US" w:eastAsia="zh-CN"/>
              </w:rPr>
              <w:t xml:space="preserve"> message.</w:t>
            </w:r>
          </w:p>
          <w:p>
            <w:pPr>
              <w:pStyle w:val="81"/>
              <w:spacing w:after="0"/>
              <w:ind w:left="100"/>
              <w:rPr>
                <w:rFonts w:hint="eastAsia" w:eastAsia="宋体"/>
                <w:sz w:val="21"/>
                <w:szCs w:val="22"/>
                <w:lang w:val="en-US" w:eastAsia="zh-CN"/>
              </w:rPr>
            </w:pPr>
            <w:r>
              <w:rPr>
                <w:rFonts w:hint="eastAsia" w:eastAsia="宋体"/>
                <w:sz w:val="21"/>
                <w:szCs w:val="22"/>
                <w:lang w:val="en-US" w:eastAsia="zh-CN"/>
              </w:rPr>
              <w:t>3: Corresponding procedure descriptions.</w:t>
            </w:r>
          </w:p>
          <w:p>
            <w:pPr>
              <w:pStyle w:val="81"/>
              <w:spacing w:after="0"/>
              <w:ind w:left="100"/>
              <w:rPr>
                <w:rFonts w:hint="default" w:eastAsia="宋体"/>
                <w:sz w:val="21"/>
                <w:szCs w:val="22"/>
                <w:lang w:val="en-US" w:eastAsia="zh-CN"/>
              </w:rPr>
            </w:pPr>
            <w:r>
              <w:rPr>
                <w:rFonts w:hint="eastAsia" w:eastAsia="宋体"/>
                <w:sz w:val="21"/>
                <w:szCs w:val="22"/>
                <w:lang w:val="en-US" w:eastAsia="zh-CN"/>
              </w:rPr>
              <w:t>4: Corresponding ASN.1.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sz w:val="21"/>
                <w:szCs w:val="22"/>
                <w:lang w:val="en-US" w:eastAsia="zh-CN"/>
              </w:rPr>
              <w:t>Location information/RLF reporting/CEF reporting/ SCG failure is not allowed to retrieved from UE in Rel-16</w:t>
            </w:r>
            <w:r>
              <w:rPr>
                <w:rFonts w:hint="eastAsia" w:eastAsia="宋体"/>
                <w:sz w:val="21"/>
                <w:szCs w:val="22"/>
                <w:lang w:val="en-US" w:eastAsia="zh-CN"/>
              </w:rPr>
              <w:t>.</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8.3.1.2, 8.4.2.2, 9.2.2.1, 9.2.3.4, 9.3.1.1xx, 9.4.4, 9.4.5, 9.4.7</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ko-KR"/>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38.423</w:t>
            </w:r>
            <w:r>
              <w:t xml:space="preserve">... CR ... </w:t>
            </w:r>
          </w:p>
          <w:p>
            <w:pPr>
              <w:pStyle w:val="81"/>
              <w:spacing w:after="0"/>
              <w:ind w:left="99"/>
              <w:rPr>
                <w:rFonts w:hint="default" w:eastAsia="宋体"/>
                <w:lang w:val="en-US" w:eastAsia="zh-CN"/>
              </w:rPr>
            </w:pPr>
            <w:r>
              <w:rPr>
                <w:rFonts w:hint="eastAsia" w:eastAsia="宋体"/>
                <w:lang w:val="en-US" w:eastAsia="zh-CN"/>
              </w:rPr>
              <w:t>TS 38.300... CR...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2" w:name="_Toc20954854"/>
      <w:bookmarkStart w:id="3" w:name="_Toc45720137"/>
      <w:bookmarkStart w:id="4" w:name="_Toc29503875"/>
      <w:bookmarkStart w:id="5" w:name="_Toc29503291"/>
      <w:bookmarkStart w:id="6" w:name="_Toc45897406"/>
      <w:bookmarkStart w:id="7" w:name="_Toc45651885"/>
      <w:bookmarkStart w:id="8" w:name="_Toc36552905"/>
      <w:bookmarkStart w:id="9" w:name="_Toc29504459"/>
      <w:bookmarkStart w:id="10" w:name="_Toc36554632"/>
      <w:bookmarkStart w:id="11" w:name="_Toc45798017"/>
      <w:bookmarkStart w:id="12" w:name="_Toc45658317"/>
      <w:r>
        <w:t>8.3.1.2</w:t>
      </w:r>
      <w:r>
        <w:tab/>
      </w:r>
      <w:r>
        <w:t>Successful Operation</w:t>
      </w:r>
      <w:bookmarkEnd w:id="2"/>
      <w:bookmarkEnd w:id="3"/>
      <w:bookmarkEnd w:id="4"/>
      <w:bookmarkEnd w:id="5"/>
      <w:bookmarkEnd w:id="6"/>
      <w:bookmarkEnd w:id="7"/>
      <w:bookmarkEnd w:id="8"/>
      <w:bookmarkEnd w:id="9"/>
      <w:bookmarkEnd w:id="10"/>
      <w:bookmarkEnd w:id="11"/>
      <w:bookmarkEnd w:id="12"/>
    </w:p>
    <w:p>
      <w:pPr>
        <w:pStyle w:val="55"/>
      </w:pPr>
      <w:r>
        <w:object>
          <v:shape id="_x0000_i1025" o:spt="75" type="#_x0000_t75" style="height:121pt;width:344.6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54"/>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pPr>
        <w:rPr>
          <w:rFonts w:hint="eastAsia" w:eastAsia="宋体"/>
          <w:color w:val="0000FF"/>
          <w:lang w:val="en-US" w:eastAsia="zh-CN"/>
        </w:rPr>
      </w:pPr>
      <w:r>
        <w:rPr>
          <w:rFonts w:hint="eastAsia" w:eastAsia="宋体"/>
          <w:color w:val="0000FF"/>
          <w:lang w:val="en-US" w:eastAsia="zh-CN"/>
        </w:rPr>
        <w:t>Omit unchanged part</w:t>
      </w:r>
    </w:p>
    <w:p>
      <w:pPr>
        <w:rPr>
          <w:rFonts w:hint="eastAsia" w:eastAsia="宋体"/>
          <w:lang w:val="en-US" w:eastAsia="zh-CN"/>
        </w:rPr>
      </w:pPr>
      <w:ins w:id="0" w:author="ZTE-LiDapeng" w:date="2020-07-30T15:45:32Z">
        <w:r>
          <w:rPr/>
          <w:t xml:space="preserve">If the </w:t>
        </w:r>
      </w:ins>
      <w:ins w:id="1" w:author="ZTE-LiDapeng" w:date="2020-07-30T15:45:32Z">
        <w:r>
          <w:rPr>
            <w:rFonts w:hint="eastAsia" w:eastAsia="宋体"/>
            <w:i/>
            <w:sz w:val="21"/>
            <w:szCs w:val="22"/>
            <w:lang w:val="en-US" w:eastAsia="zh-CN"/>
          </w:rPr>
          <w:t>USER CONSENT</w:t>
        </w:r>
      </w:ins>
      <w:ins w:id="2" w:author="ZTE-LiDapeng" w:date="2020-07-30T15:45:32Z">
        <w:r>
          <w:rPr>
            <w:rFonts w:eastAsia="宋体"/>
            <w:i/>
            <w:sz w:val="21"/>
            <w:szCs w:val="22"/>
            <w:lang w:eastAsia="zh-CN"/>
          </w:rPr>
          <w:t xml:space="preserve"> </w:t>
        </w:r>
      </w:ins>
      <w:ins w:id="3" w:author="ZTE-LiDapeng" w:date="2020-07-30T15:45:32Z">
        <w:r>
          <w:rPr>
            <w:rFonts w:eastAsia="宋体"/>
            <w:i/>
          </w:rPr>
          <w:t>PLMN List</w:t>
        </w:r>
      </w:ins>
      <w:ins w:id="4" w:author="ZTE-LiDapeng" w:date="2020-07-30T15:45:32Z">
        <w:r>
          <w:rPr>
            <w:rFonts w:eastAsia="宋体"/>
            <w:lang w:eastAsia="zh-CN"/>
          </w:rPr>
          <w:t xml:space="preserve"> </w:t>
        </w:r>
      </w:ins>
      <w:ins w:id="5" w:author="ZTE-LiDapeng" w:date="2020-07-30T15:45:32Z">
        <w:r>
          <w:rPr>
            <w:lang w:eastAsia="zh-CN"/>
          </w:rPr>
          <w:t>IE</w:t>
        </w:r>
      </w:ins>
      <w:ins w:id="6" w:author="ZTE-LiDapeng" w:date="2020-07-30T15:45:32Z">
        <w:r>
          <w:rPr/>
          <w:t xml:space="preserve"> </w:t>
        </w:r>
      </w:ins>
      <w:ins w:id="7" w:author="ZTE-LiDapeng" w:date="2020-07-30T15:45:32Z">
        <w:r>
          <w:rPr>
            <w:lang w:eastAsia="zh-CN"/>
          </w:rPr>
          <w:t>is</w:t>
        </w:r>
      </w:ins>
      <w:ins w:id="8" w:author="ZTE-LiDapeng" w:date="2020-07-30T15:45:32Z">
        <w:r>
          <w:rPr/>
          <w:t xml:space="preserve"> contained in the </w:t>
        </w:r>
      </w:ins>
      <w:ins w:id="9" w:author="ZTE-LiDapeng" w:date="2020-07-30T15:45:32Z">
        <w:r>
          <w:rPr>
            <w:lang w:eastAsia="zh-CN"/>
          </w:rPr>
          <w:t>INITIAL CONTEXT</w:t>
        </w:r>
      </w:ins>
      <w:ins w:id="10" w:author="ZTE-LiDapeng" w:date="2020-07-30T15:45:32Z">
        <w:r>
          <w:rPr/>
          <w:t xml:space="preserve"> SETUP REQUEST message, the NG-RAN shall, if supported, store th</w:t>
        </w:r>
      </w:ins>
      <w:ins w:id="11" w:author="ZTE-LiDapeng" w:date="2020-07-30T15:45:32Z">
        <w:r>
          <w:rPr>
            <w:sz w:val="21"/>
            <w:szCs w:val="22"/>
          </w:rPr>
          <w:t xml:space="preserve">e received </w:t>
        </w:r>
      </w:ins>
      <w:ins w:id="12" w:author="ZTE-LiDapeng" w:date="2020-07-30T15:45:32Z">
        <w:r>
          <w:rPr>
            <w:rFonts w:hint="eastAsia"/>
            <w:sz w:val="21"/>
            <w:szCs w:val="22"/>
            <w:lang w:val="en-US" w:eastAsia="zh-CN"/>
          </w:rPr>
          <w:t>USER CONSENT</w:t>
        </w:r>
      </w:ins>
      <w:ins w:id="13" w:author="ZTE-LiDapeng" w:date="2020-07-30T15:45:32Z">
        <w:r>
          <w:rPr>
            <w:sz w:val="21"/>
            <w:szCs w:val="22"/>
            <w:lang w:eastAsia="zh-CN"/>
          </w:rPr>
          <w:t xml:space="preserve"> </w:t>
        </w:r>
      </w:ins>
      <w:ins w:id="14" w:author="ZTE-LiDapeng" w:date="2020-07-30T15:45:32Z">
        <w:r>
          <w:rPr>
            <w:sz w:val="21"/>
            <w:szCs w:val="22"/>
          </w:rPr>
          <w:t>PLMN List information</w:t>
        </w:r>
      </w:ins>
      <w:ins w:id="15" w:author="ZTE-LiDapeng" w:date="2020-07-30T15:45:32Z">
        <w:r>
          <w:rPr>
            <w:rFonts w:hint="eastAsia" w:eastAsia="宋体"/>
            <w:sz w:val="21"/>
            <w:szCs w:val="22"/>
            <w:lang w:val="en-US" w:eastAsia="zh-CN"/>
          </w:rPr>
          <w:t xml:space="preserve"> </w:t>
        </w:r>
      </w:ins>
      <w:ins w:id="16" w:author="ZTE-LiDapeng" w:date="2020-07-30T15:45:32Z">
        <w:r>
          <w:rPr>
            <w:sz w:val="21"/>
            <w:szCs w:val="22"/>
          </w:rPr>
          <w:t>in the UE context</w:t>
        </w:r>
      </w:ins>
      <w:ins w:id="17" w:author="ZTE-LiDapeng" w:date="2020-07-30T15:45:32Z">
        <w:r>
          <w:rPr>
            <w:rFonts w:hint="eastAsia" w:eastAsia="宋体"/>
            <w:sz w:val="21"/>
            <w:szCs w:val="22"/>
            <w:lang w:val="en-US" w:eastAsia="zh-CN"/>
          </w:rPr>
          <w:t xml:space="preserve"> and </w:t>
        </w:r>
      </w:ins>
      <w:ins w:id="18" w:author="ZTE-LiDapeng" w:date="2020-07-30T15:45:32Z">
        <w:r>
          <w:rPr>
            <w:sz w:val="21"/>
            <w:szCs w:val="22"/>
          </w:rPr>
          <w:t xml:space="preserve">use it to allow </w:t>
        </w:r>
      </w:ins>
      <w:ins w:id="19" w:author="ZTE-LiDapeng" w:date="2020-07-30T15:45:32Z">
        <w:r>
          <w:rPr>
            <w:sz w:val="21"/>
            <w:szCs w:val="22"/>
            <w:lang w:eastAsia="zh-CN"/>
          </w:rPr>
          <w:t xml:space="preserve">subsequent </w:t>
        </w:r>
      </w:ins>
      <w:ins w:id="20" w:author="ZTE-LiDapeng" w:date="2020-07-30T15:45:32Z">
        <w:r>
          <w:rPr>
            <w:rFonts w:hint="eastAsia"/>
            <w:sz w:val="21"/>
            <w:szCs w:val="22"/>
            <w:lang w:val="en-US" w:eastAsia="zh-CN"/>
          </w:rPr>
          <w:t>retrieve information from</w:t>
        </w:r>
      </w:ins>
      <w:ins w:id="21" w:author="ZTE-LiDapeng" w:date="2020-07-30T15:45:32Z">
        <w:r>
          <w:rPr>
            <w:sz w:val="21"/>
            <w:szCs w:val="22"/>
          </w:rPr>
          <w:t xml:space="preserve"> the UE </w:t>
        </w:r>
      </w:ins>
      <w:ins w:id="22" w:author="ZTE-LiDapeng" w:date="2020-07-30T15:45:32Z">
        <w:r>
          <w:rPr>
            <w:rFonts w:hint="eastAsia"/>
            <w:sz w:val="21"/>
            <w:szCs w:val="22"/>
            <w:lang w:val="en-US" w:eastAsia="zh-CN"/>
          </w:rPr>
          <w:t>as</w:t>
        </w:r>
      </w:ins>
      <w:ins w:id="23" w:author="ZTE-LiDapeng" w:date="2020-07-30T15:45:32Z">
        <w:r>
          <w:rPr>
            <w:sz w:val="21"/>
            <w:szCs w:val="22"/>
          </w:rPr>
          <w:t xml:space="preserve"> defined i</w:t>
        </w:r>
      </w:ins>
      <w:ins w:id="24" w:author="ZTE-LiDapeng" w:date="2020-07-30T15:45:32Z">
        <w:r>
          <w:rPr/>
          <w:t>n TS 3</w:t>
        </w:r>
      </w:ins>
      <w:ins w:id="25" w:author="ZTE-LiDapeng" w:date="2020-07-30T15:45:32Z">
        <w:r>
          <w:rPr>
            <w:rFonts w:hint="eastAsia" w:eastAsia="宋体"/>
            <w:lang w:val="en-US" w:eastAsia="zh-CN"/>
          </w:rPr>
          <w:t>8.300</w:t>
        </w:r>
      </w:ins>
      <w:ins w:id="26" w:author="ZTE-LiDapeng" w:date="2020-07-30T15:45:32Z">
        <w:r>
          <w:rPr/>
          <w:t xml:space="preserve"> [</w:t>
        </w:r>
      </w:ins>
      <w:ins w:id="27" w:author="ZTE-LiDapeng" w:date="2020-07-30T15:45:32Z">
        <w:r>
          <w:rPr>
            <w:rFonts w:hint="eastAsia" w:eastAsia="宋体"/>
            <w:lang w:val="en-US" w:eastAsia="zh-CN"/>
          </w:rPr>
          <w:t>8</w:t>
        </w:r>
      </w:ins>
      <w:ins w:id="28" w:author="ZTE-LiDapeng" w:date="2020-07-30T15:45:32Z">
        <w:r>
          <w:rPr/>
          <w:t>]</w:t>
        </w:r>
      </w:ins>
      <w:ins w:id="29" w:author="ZTE-LiDapeng" w:date="2020-07-30T15:45:34Z">
        <w:r>
          <w:rPr>
            <w:rFonts w:hint="eastAsia" w:eastAsia="宋体"/>
            <w:lang w:val="en-US" w:eastAsia="zh-CN"/>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5"/>
      </w:pPr>
      <w:bookmarkStart w:id="13" w:name="_Toc29503320"/>
      <w:bookmarkStart w:id="14" w:name="_Toc36552934"/>
      <w:bookmarkStart w:id="15" w:name="_Toc45798075"/>
      <w:bookmarkStart w:id="16" w:name="_Toc36554661"/>
      <w:bookmarkStart w:id="17" w:name="_Toc20954883"/>
      <w:bookmarkStart w:id="18" w:name="_Toc29504488"/>
      <w:bookmarkStart w:id="19" w:name="_Toc45897464"/>
      <w:bookmarkStart w:id="20" w:name="_Toc45651943"/>
      <w:bookmarkStart w:id="21" w:name="_Toc45720195"/>
      <w:bookmarkStart w:id="22" w:name="_Toc45658375"/>
      <w:bookmarkStart w:id="23" w:name="_Toc29503904"/>
      <w:r>
        <w:t>8.4.2.2</w:t>
      </w:r>
      <w:r>
        <w:tab/>
      </w:r>
      <w:r>
        <w:t>Successful Operation</w:t>
      </w:r>
      <w:bookmarkEnd w:id="13"/>
      <w:bookmarkEnd w:id="14"/>
      <w:bookmarkEnd w:id="15"/>
      <w:bookmarkEnd w:id="16"/>
      <w:bookmarkEnd w:id="17"/>
      <w:bookmarkEnd w:id="18"/>
      <w:bookmarkEnd w:id="19"/>
      <w:bookmarkEnd w:id="20"/>
      <w:bookmarkEnd w:id="21"/>
      <w:bookmarkEnd w:id="22"/>
      <w:bookmarkEnd w:id="23"/>
    </w:p>
    <w:p>
      <w:pPr>
        <w:pStyle w:val="55"/>
      </w:pPr>
      <w:r>
        <w:object>
          <v:shape id="_x0000_i1026" o:spt="75" type="#_x0000_t75" style="height:121pt;width:344.65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p>
    <w:p>
      <w:pPr>
        <w:pStyle w:val="54"/>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rFonts w:hint="eastAsia" w:eastAsia="宋体"/>
          <w:color w:val="0000FF"/>
          <w:lang w:val="en-US" w:eastAsia="zh-CN"/>
        </w:rPr>
      </w:pPr>
      <w:r>
        <w:rPr>
          <w:rFonts w:hint="eastAsia" w:eastAsia="宋体"/>
          <w:color w:val="0000FF"/>
          <w:lang w:val="en-US" w:eastAsia="zh-CN"/>
        </w:rPr>
        <w:t>Omit unchanged part</w:t>
      </w:r>
    </w:p>
    <w:p>
      <w:pPr>
        <w:rPr>
          <w:ins w:id="30" w:author="ZTE-LiDapeng" w:date="2020-07-30T15:45:16Z"/>
        </w:rPr>
      </w:pPr>
      <w:ins w:id="31" w:author="ZTE-LiDapeng" w:date="2020-07-30T15:45:16Z">
        <w:r>
          <w:rPr/>
          <w:t xml:space="preserve">If the </w:t>
        </w:r>
      </w:ins>
      <w:ins w:id="32" w:author="ZTE-LiDapeng" w:date="2020-07-30T15:45:16Z">
        <w:r>
          <w:rPr>
            <w:rFonts w:hint="eastAsia" w:eastAsia="宋体"/>
            <w:i/>
            <w:sz w:val="21"/>
            <w:szCs w:val="22"/>
            <w:lang w:val="en-US" w:eastAsia="zh-CN"/>
          </w:rPr>
          <w:t>USER CONSENT</w:t>
        </w:r>
      </w:ins>
      <w:ins w:id="33" w:author="ZTE-LiDapeng" w:date="2020-07-30T15:45:16Z">
        <w:r>
          <w:rPr>
            <w:rFonts w:eastAsia="宋体"/>
            <w:i/>
            <w:sz w:val="21"/>
            <w:szCs w:val="22"/>
            <w:lang w:eastAsia="zh-CN"/>
          </w:rPr>
          <w:t xml:space="preserve"> </w:t>
        </w:r>
      </w:ins>
      <w:ins w:id="34" w:author="ZTE-LiDapeng" w:date="2020-07-30T15:45:16Z">
        <w:r>
          <w:rPr>
            <w:rFonts w:eastAsia="宋体"/>
            <w:i/>
          </w:rPr>
          <w:t>PLMN List</w:t>
        </w:r>
      </w:ins>
      <w:ins w:id="35" w:author="ZTE-LiDapeng" w:date="2020-07-30T15:45:16Z">
        <w:r>
          <w:rPr>
            <w:rFonts w:eastAsia="宋体"/>
            <w:lang w:eastAsia="zh-CN"/>
          </w:rPr>
          <w:t xml:space="preserve"> </w:t>
        </w:r>
      </w:ins>
      <w:ins w:id="36" w:author="ZTE-LiDapeng" w:date="2020-07-30T15:45:16Z">
        <w:r>
          <w:rPr>
            <w:lang w:eastAsia="zh-CN"/>
          </w:rPr>
          <w:t>IE</w:t>
        </w:r>
      </w:ins>
      <w:ins w:id="37" w:author="ZTE-LiDapeng" w:date="2020-07-30T15:45:16Z">
        <w:r>
          <w:rPr/>
          <w:t xml:space="preserve"> </w:t>
        </w:r>
      </w:ins>
      <w:ins w:id="38" w:author="ZTE-LiDapeng" w:date="2020-07-30T15:45:16Z">
        <w:r>
          <w:rPr>
            <w:lang w:eastAsia="zh-CN"/>
          </w:rPr>
          <w:t>is</w:t>
        </w:r>
      </w:ins>
      <w:ins w:id="39" w:author="ZTE-LiDapeng" w:date="2020-07-30T15:45:16Z">
        <w:r>
          <w:rPr/>
          <w:t xml:space="preserve"> contained in the HANDOVER REQUEST message, the NG-RAN shall, if supported, store th</w:t>
        </w:r>
      </w:ins>
      <w:ins w:id="40" w:author="ZTE-LiDapeng" w:date="2020-07-30T15:45:16Z">
        <w:r>
          <w:rPr>
            <w:sz w:val="21"/>
            <w:szCs w:val="22"/>
          </w:rPr>
          <w:t xml:space="preserve">e received </w:t>
        </w:r>
      </w:ins>
      <w:ins w:id="41" w:author="ZTE-LiDapeng" w:date="2020-07-30T15:45:16Z">
        <w:r>
          <w:rPr>
            <w:rFonts w:hint="eastAsia"/>
            <w:sz w:val="21"/>
            <w:szCs w:val="22"/>
            <w:lang w:val="en-US" w:eastAsia="zh-CN"/>
          </w:rPr>
          <w:t>USER CONSENT</w:t>
        </w:r>
      </w:ins>
      <w:ins w:id="42" w:author="ZTE-LiDapeng" w:date="2020-07-30T15:45:16Z">
        <w:r>
          <w:rPr>
            <w:sz w:val="21"/>
            <w:szCs w:val="22"/>
            <w:lang w:eastAsia="zh-CN"/>
          </w:rPr>
          <w:t xml:space="preserve"> </w:t>
        </w:r>
      </w:ins>
      <w:ins w:id="43" w:author="ZTE-LiDapeng" w:date="2020-07-30T15:45:16Z">
        <w:r>
          <w:rPr>
            <w:sz w:val="21"/>
            <w:szCs w:val="22"/>
          </w:rPr>
          <w:t>PLMN List information</w:t>
        </w:r>
      </w:ins>
      <w:ins w:id="44" w:author="ZTE-LiDapeng" w:date="2020-07-30T15:45:16Z">
        <w:r>
          <w:rPr>
            <w:rFonts w:hint="eastAsia" w:eastAsia="宋体"/>
            <w:sz w:val="21"/>
            <w:szCs w:val="22"/>
            <w:lang w:val="en-US" w:eastAsia="zh-CN"/>
          </w:rPr>
          <w:t xml:space="preserve"> </w:t>
        </w:r>
      </w:ins>
      <w:ins w:id="45" w:author="ZTE-LiDapeng" w:date="2020-07-30T15:45:16Z">
        <w:r>
          <w:rPr>
            <w:sz w:val="21"/>
            <w:szCs w:val="22"/>
          </w:rPr>
          <w:t>in the UE context</w:t>
        </w:r>
      </w:ins>
      <w:ins w:id="46" w:author="ZTE-LiDapeng" w:date="2020-07-30T15:45:16Z">
        <w:r>
          <w:rPr>
            <w:rFonts w:hint="eastAsia" w:eastAsia="宋体"/>
            <w:sz w:val="21"/>
            <w:szCs w:val="22"/>
            <w:lang w:val="en-US" w:eastAsia="zh-CN"/>
          </w:rPr>
          <w:t xml:space="preserve"> and </w:t>
        </w:r>
      </w:ins>
      <w:ins w:id="47" w:author="ZTE-LiDapeng" w:date="2020-07-30T15:45:16Z">
        <w:r>
          <w:rPr>
            <w:sz w:val="21"/>
            <w:szCs w:val="22"/>
          </w:rPr>
          <w:t xml:space="preserve">use it to allow </w:t>
        </w:r>
      </w:ins>
      <w:ins w:id="48" w:author="ZTE-LiDapeng" w:date="2020-07-30T15:45:16Z">
        <w:r>
          <w:rPr>
            <w:sz w:val="21"/>
            <w:szCs w:val="22"/>
            <w:lang w:eastAsia="zh-CN"/>
          </w:rPr>
          <w:t xml:space="preserve">subsequent </w:t>
        </w:r>
      </w:ins>
      <w:ins w:id="49" w:author="ZTE-LiDapeng" w:date="2020-07-30T15:45:16Z">
        <w:r>
          <w:rPr>
            <w:rFonts w:hint="eastAsia"/>
            <w:sz w:val="21"/>
            <w:szCs w:val="22"/>
            <w:lang w:val="en-US" w:eastAsia="zh-CN"/>
          </w:rPr>
          <w:t>retrieve information from</w:t>
        </w:r>
      </w:ins>
      <w:ins w:id="50" w:author="ZTE-LiDapeng" w:date="2020-07-30T15:45:16Z">
        <w:r>
          <w:rPr>
            <w:sz w:val="21"/>
            <w:szCs w:val="22"/>
          </w:rPr>
          <w:t xml:space="preserve"> the UE </w:t>
        </w:r>
      </w:ins>
      <w:ins w:id="51" w:author="ZTE-LiDapeng" w:date="2020-07-30T15:45:16Z">
        <w:r>
          <w:rPr>
            <w:rFonts w:hint="eastAsia"/>
            <w:sz w:val="21"/>
            <w:szCs w:val="22"/>
            <w:lang w:val="en-US" w:eastAsia="zh-CN"/>
          </w:rPr>
          <w:t>as</w:t>
        </w:r>
      </w:ins>
      <w:ins w:id="52" w:author="ZTE-LiDapeng" w:date="2020-07-30T15:45:16Z">
        <w:r>
          <w:rPr>
            <w:sz w:val="21"/>
            <w:szCs w:val="22"/>
          </w:rPr>
          <w:t xml:space="preserve"> defined i</w:t>
        </w:r>
      </w:ins>
      <w:ins w:id="53" w:author="ZTE-LiDapeng" w:date="2020-07-30T15:45:16Z">
        <w:r>
          <w:rPr/>
          <w:t>n TS 3</w:t>
        </w:r>
      </w:ins>
      <w:ins w:id="54" w:author="ZTE-LiDapeng" w:date="2020-07-30T15:45:16Z">
        <w:r>
          <w:rPr>
            <w:rFonts w:hint="eastAsia" w:eastAsia="宋体"/>
            <w:lang w:val="en-US" w:eastAsia="zh-CN"/>
          </w:rPr>
          <w:t>8.300</w:t>
        </w:r>
      </w:ins>
      <w:ins w:id="55" w:author="ZTE-LiDapeng" w:date="2020-07-30T15:45:16Z">
        <w:r>
          <w:rPr/>
          <w:t xml:space="preserve"> [</w:t>
        </w:r>
      </w:ins>
      <w:ins w:id="56" w:author="ZTE-LiDapeng" w:date="2020-07-30T15:45:16Z">
        <w:r>
          <w:rPr>
            <w:rFonts w:hint="eastAsia" w:eastAsia="宋体"/>
            <w:lang w:val="en-US" w:eastAsia="zh-CN"/>
          </w:rPr>
          <w:t>8</w:t>
        </w:r>
      </w:ins>
      <w:ins w:id="57" w:author="ZTE-LiDapeng" w:date="2020-07-30T15:45:16Z">
        <w:r>
          <w:rPr/>
          <w:t>]</w:t>
        </w:r>
      </w:ins>
      <w:ins w:id="58" w:author="ZTE-LiDapeng" w:date="2020-07-30T15:45:16Z">
        <w:r>
          <w:rPr>
            <w:lang w:eastAsia="zh-CN"/>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5"/>
        <w:rPr>
          <w:lang w:eastAsia="zh-CN"/>
        </w:rPr>
      </w:pPr>
      <w:bookmarkStart w:id="24" w:name="_Ref469454216"/>
      <w:bookmarkStart w:id="25" w:name="_Toc45897685"/>
      <w:bookmarkStart w:id="26" w:name="_Toc45658596"/>
      <w:bookmarkStart w:id="27" w:name="_Toc45720416"/>
      <w:bookmarkStart w:id="28" w:name="_Toc36554869"/>
      <w:bookmarkStart w:id="29" w:name="_Toc36553142"/>
      <w:bookmarkStart w:id="30" w:name="_Toc29504112"/>
      <w:bookmarkStart w:id="31" w:name="_Toc45798296"/>
      <w:bookmarkStart w:id="32" w:name="_Toc29503528"/>
      <w:bookmarkStart w:id="33" w:name="_Toc29504696"/>
      <w:bookmarkStart w:id="34" w:name="_Toc45652164"/>
      <w:bookmarkStart w:id="35" w:name="_Toc20955082"/>
      <w:r>
        <w:t>9.</w:t>
      </w:r>
      <w:r>
        <w:rPr>
          <w:lang w:eastAsia="zh-CN"/>
        </w:rPr>
        <w:t>2.2.1</w:t>
      </w:r>
      <w:r>
        <w:tab/>
      </w:r>
      <w:bookmarkEnd w:id="24"/>
      <w:r>
        <w:rPr>
          <w:lang w:eastAsia="zh-CN"/>
        </w:rPr>
        <w:t>INITIAL CONTEXT SETUP REQUEST</w:t>
      </w:r>
      <w:bookmarkEnd w:id="25"/>
      <w:bookmarkEnd w:id="26"/>
      <w:bookmarkEnd w:id="27"/>
      <w:bookmarkEnd w:id="28"/>
      <w:bookmarkEnd w:id="29"/>
      <w:bookmarkEnd w:id="30"/>
      <w:bookmarkEnd w:id="31"/>
      <w:bookmarkEnd w:id="32"/>
      <w:bookmarkEnd w:id="33"/>
      <w:bookmarkEnd w:id="34"/>
      <w:bookmarkEnd w:id="35"/>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7"/>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1"/>
              <w:rPr>
                <w:rFonts w:cs="Arial"/>
                <w:lang w:eastAsia="ja-JP"/>
              </w:rPr>
            </w:pPr>
            <w:r>
              <w:rPr>
                <w:rFonts w:cs="Arial"/>
                <w:lang w:eastAsia="ja-JP"/>
              </w:rPr>
              <w:t>IE/Group Name</w:t>
            </w:r>
          </w:p>
        </w:tc>
        <w:tc>
          <w:tcPr>
            <w:tcW w:w="1020" w:type="dxa"/>
            <w:vAlign w:val="top"/>
          </w:tcPr>
          <w:p>
            <w:pPr>
              <w:pStyle w:val="51"/>
              <w:rPr>
                <w:rFonts w:cs="Arial"/>
                <w:lang w:eastAsia="ja-JP"/>
              </w:rPr>
            </w:pPr>
            <w:r>
              <w:rPr>
                <w:rFonts w:cs="Arial"/>
                <w:lang w:eastAsia="ja-JP"/>
              </w:rPr>
              <w:t>Presence</w:t>
            </w:r>
          </w:p>
        </w:tc>
        <w:tc>
          <w:tcPr>
            <w:tcW w:w="1080" w:type="dxa"/>
            <w:vAlign w:val="top"/>
          </w:tcPr>
          <w:p>
            <w:pPr>
              <w:pStyle w:val="51"/>
              <w:rPr>
                <w:rFonts w:cs="Arial"/>
                <w:lang w:eastAsia="ja-JP"/>
              </w:rPr>
            </w:pPr>
            <w:r>
              <w:rPr>
                <w:rFonts w:cs="Arial"/>
                <w:lang w:eastAsia="ja-JP"/>
              </w:rPr>
              <w:t>Range</w:t>
            </w:r>
          </w:p>
        </w:tc>
        <w:tc>
          <w:tcPr>
            <w:tcW w:w="1587" w:type="dxa"/>
            <w:vAlign w:val="top"/>
          </w:tcPr>
          <w:p>
            <w:pPr>
              <w:pStyle w:val="51"/>
              <w:rPr>
                <w:rFonts w:cs="Arial"/>
                <w:lang w:eastAsia="ja-JP"/>
              </w:rPr>
            </w:pPr>
            <w:r>
              <w:rPr>
                <w:rFonts w:cs="Arial"/>
                <w:lang w:eastAsia="ja-JP"/>
              </w:rPr>
              <w:t>IE type and reference</w:t>
            </w:r>
          </w:p>
        </w:tc>
        <w:tc>
          <w:tcPr>
            <w:tcW w:w="1757" w:type="dxa"/>
            <w:vAlign w:val="top"/>
          </w:tcPr>
          <w:p>
            <w:pPr>
              <w:pStyle w:val="51"/>
              <w:rPr>
                <w:rFonts w:cs="Arial"/>
                <w:lang w:eastAsia="ja-JP"/>
              </w:rPr>
            </w:pPr>
            <w:r>
              <w:rPr>
                <w:rFonts w:cs="Arial"/>
                <w:lang w:eastAsia="ja-JP"/>
              </w:rPr>
              <w:t>Semantics description</w:t>
            </w:r>
          </w:p>
        </w:tc>
        <w:tc>
          <w:tcPr>
            <w:tcW w:w="1080" w:type="dxa"/>
            <w:vAlign w:val="top"/>
          </w:tcPr>
          <w:p>
            <w:pPr>
              <w:pStyle w:val="51"/>
              <w:rPr>
                <w:rFonts w:cs="Arial"/>
                <w:lang w:eastAsia="ja-JP"/>
              </w:rPr>
            </w:pPr>
            <w:r>
              <w:rPr>
                <w:rFonts w:cs="Arial"/>
                <w:lang w:eastAsia="ja-JP"/>
              </w:rPr>
              <w:t>Criticality</w:t>
            </w:r>
          </w:p>
        </w:tc>
        <w:tc>
          <w:tcPr>
            <w:tcW w:w="1080" w:type="dxa"/>
            <w:vAlign w:val="top"/>
          </w:tcPr>
          <w:p>
            <w:pPr>
              <w:pStyle w:val="5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8" w:type="dxa"/>
            <w:vAlign w:val="top"/>
          </w:tcPr>
          <w:p>
            <w:pPr>
              <w:pStyle w:val="53"/>
              <w:rPr>
                <w:rFonts w:cs="Arial"/>
                <w:lang w:eastAsia="ja-JP"/>
              </w:rPr>
            </w:pPr>
            <w:r>
              <w:rPr>
                <w:rFonts w:cs="Arial"/>
                <w:lang w:eastAsia="ja-JP"/>
              </w:rPr>
              <w:t>Message Type</w:t>
            </w:r>
          </w:p>
        </w:tc>
        <w:tc>
          <w:tcPr>
            <w:tcW w:w="1020" w:type="dxa"/>
            <w:vAlign w:val="top"/>
          </w:tcPr>
          <w:p>
            <w:pPr>
              <w:pStyle w:val="53"/>
              <w:rPr>
                <w:rFonts w:cs="Arial"/>
                <w:lang w:eastAsia="ja-JP"/>
              </w:rPr>
            </w:pPr>
            <w:r>
              <w:rPr>
                <w:rFonts w:cs="Arial"/>
                <w:lang w:eastAsia="ja-JP"/>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9.3.1.1</w:t>
            </w: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vAlign w:val="top"/>
          </w:tcPr>
          <w:p>
            <w:pPr>
              <w:pStyle w:val="53"/>
              <w:rPr>
                <w:rFonts w:eastAsia="MS Mincho" w:cs="Arial"/>
                <w:lang w:eastAsia="ja-JP"/>
              </w:rPr>
            </w:pPr>
            <w:r>
              <w:rPr>
                <w:rFonts w:cs="Arial"/>
                <w:lang w:eastAsia="zh-CN"/>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9.3.3.1</w:t>
            </w: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vAlign w:val="top"/>
          </w:tcPr>
          <w:p>
            <w:pPr>
              <w:pStyle w:val="53"/>
              <w:rPr>
                <w:rFonts w:eastAsia="MS Mincho" w:cs="Arial"/>
                <w:lang w:eastAsia="ja-JP"/>
              </w:rPr>
            </w:pPr>
            <w:r>
              <w:rPr>
                <w:rFonts w:cs="Arial"/>
                <w:lang w:eastAsia="zh-CN"/>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9.3.3.2</w:t>
            </w: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Batang" w:cs="Arial"/>
                <w:bCs/>
                <w:lang w:eastAsia="ja-JP"/>
              </w:rPr>
            </w:pPr>
            <w:r>
              <w:rPr>
                <w:rFonts w:eastAsia="Batang" w:cs="Arial"/>
                <w:bCs/>
                <w:lang w:eastAsia="ja-JP"/>
              </w:rPr>
              <w:t>Old AMF</w:t>
            </w:r>
          </w:p>
        </w:tc>
        <w:tc>
          <w:tcPr>
            <w:tcW w:w="1020" w:type="dxa"/>
            <w:vAlign w:val="top"/>
          </w:tcPr>
          <w:p>
            <w:pPr>
              <w:pStyle w:val="53"/>
              <w:rPr>
                <w:rFonts w:cs="Arial"/>
                <w:lang w:eastAsia="zh-CN"/>
              </w:rPr>
            </w:pPr>
            <w:r>
              <w:rPr>
                <w:rFonts w:cs="Arial"/>
                <w:lang w:eastAsia="zh-CN"/>
              </w:rPr>
              <w:t>O</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AMF Name</w:t>
            </w:r>
          </w:p>
          <w:p>
            <w:pPr>
              <w:pStyle w:val="53"/>
              <w:rPr>
                <w:lang w:eastAsia="ja-JP"/>
              </w:rPr>
            </w:pPr>
            <w:r>
              <w:rPr>
                <w:lang w:eastAsia="ja-JP"/>
              </w:rPr>
              <w:t>9.3.3.21</w:t>
            </w: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rFonts w:cs="Arial"/>
                <w:lang w:eastAsia="ja-JP"/>
              </w:rPr>
              <w:t>UE Aggregate Maximum Bit Rate</w:t>
            </w:r>
          </w:p>
        </w:tc>
        <w:tc>
          <w:tcPr>
            <w:tcW w:w="1020" w:type="dxa"/>
            <w:vAlign w:val="top"/>
          </w:tcPr>
          <w:p>
            <w:pPr>
              <w:pStyle w:val="53"/>
              <w:rPr>
                <w:rFonts w:eastAsia="MS Mincho" w:cs="Arial"/>
                <w:lang w:eastAsia="ja-JP"/>
              </w:rPr>
            </w:pPr>
            <w:r>
              <w:rPr>
                <w:rFonts w:cs="Arial"/>
                <w:lang w:eastAsia="zh-CN"/>
              </w:rPr>
              <w:t>C-ifPDUsessionResourceSetup</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9.3.1.58</w:t>
            </w: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ja-JP"/>
              </w:rPr>
            </w:pPr>
            <w:r>
              <w:rPr>
                <w:rFonts w:eastAsia="Batang" w:cs="Arial"/>
                <w:lang w:eastAsia="ja-JP"/>
              </w:rPr>
              <w:t>Core Network Assistance Information for RRC INACTIVE</w:t>
            </w:r>
          </w:p>
        </w:tc>
        <w:tc>
          <w:tcPr>
            <w:tcW w:w="1020" w:type="dxa"/>
            <w:vAlign w:val="top"/>
          </w:tcPr>
          <w:p>
            <w:pPr>
              <w:pStyle w:val="53"/>
              <w:rPr>
                <w:rFonts w:cs="Arial"/>
                <w:lang w:eastAsia="zh-CN"/>
              </w:rPr>
            </w:pPr>
            <w:r>
              <w:rPr>
                <w:rFonts w:cs="Arial"/>
                <w:lang w:eastAsia="zh-CN"/>
              </w:rPr>
              <w:t>O</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9.3.1.</w:t>
            </w:r>
            <w:r>
              <w:rPr>
                <w:rFonts w:eastAsia="宋体"/>
                <w:lang w:eastAsia="zh-CN"/>
              </w:rPr>
              <w:t>15</w:t>
            </w: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Batang" w:cs="Arial"/>
                <w:lang w:eastAsia="ja-JP"/>
              </w:rPr>
            </w:pPr>
            <w:r>
              <w:rPr>
                <w:rFonts w:eastAsia="Batang" w:cs="Arial"/>
                <w:lang w:eastAsia="ja-JP"/>
              </w:rPr>
              <w:t>GUAMI</w:t>
            </w:r>
          </w:p>
        </w:tc>
        <w:tc>
          <w:tcPr>
            <w:tcW w:w="1020" w:type="dxa"/>
            <w:vAlign w:val="top"/>
          </w:tcPr>
          <w:p>
            <w:pPr>
              <w:pStyle w:val="53"/>
              <w:rPr>
                <w:rFonts w:cs="Arial"/>
                <w:lang w:eastAsia="zh-CN"/>
              </w:rPr>
            </w:pPr>
            <w:r>
              <w:rPr>
                <w:rFonts w:cs="Arial"/>
                <w:lang w:eastAsia="zh-CN"/>
              </w:rPr>
              <w:t>M</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9.3.3.3</w:t>
            </w: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b/>
                <w:lang w:eastAsia="ja-JP"/>
              </w:rPr>
            </w:pPr>
            <w:r>
              <w:rPr>
                <w:rFonts w:cs="Arial"/>
                <w:b/>
                <w:bCs/>
                <w:iCs/>
                <w:lang w:eastAsia="ja-JP"/>
              </w:rPr>
              <w:t>PDU Session Resource Setup Request List</w:t>
            </w:r>
          </w:p>
        </w:tc>
        <w:tc>
          <w:tcPr>
            <w:tcW w:w="1020" w:type="dxa"/>
            <w:vAlign w:val="top"/>
          </w:tcPr>
          <w:p>
            <w:pPr>
              <w:pStyle w:val="53"/>
              <w:rPr>
                <w:rFonts w:eastAsia="MS Mincho" w:cs="Arial"/>
                <w:lang w:eastAsia="ja-JP"/>
              </w:rPr>
            </w:pPr>
          </w:p>
        </w:tc>
        <w:tc>
          <w:tcPr>
            <w:tcW w:w="1080" w:type="dxa"/>
            <w:vAlign w:val="top"/>
          </w:tcPr>
          <w:p>
            <w:pPr>
              <w:pStyle w:val="53"/>
              <w:rPr>
                <w:rFonts w:cs="Arial"/>
                <w:lang w:eastAsia="ja-JP"/>
              </w:rPr>
            </w:pPr>
            <w:r>
              <w:rPr>
                <w:rFonts w:cs="Arial"/>
                <w:i/>
                <w:lang w:eastAsia="ja-JP"/>
              </w:rPr>
              <w:t>0..1</w:t>
            </w:r>
          </w:p>
        </w:tc>
        <w:tc>
          <w:tcPr>
            <w:tcW w:w="1587" w:type="dxa"/>
            <w:vAlign w:val="top"/>
          </w:tcPr>
          <w:p>
            <w:pPr>
              <w:pStyle w:val="53"/>
              <w:rPr>
                <w:rFonts w:cs="Arial"/>
                <w:lang w:eastAsia="ja-JP"/>
              </w:rPr>
            </w:pP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rFonts w:eastAsia="MS Mincho"/>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vAlign w:val="top"/>
          </w:tcPr>
          <w:p>
            <w:pPr>
              <w:pStyle w:val="53"/>
              <w:rPr>
                <w:rFonts w:cs="Arial"/>
                <w:lang w:eastAsia="ja-JP"/>
              </w:rPr>
            </w:pPr>
          </w:p>
        </w:tc>
        <w:tc>
          <w:tcPr>
            <w:tcW w:w="1080" w:type="dxa"/>
            <w:vAlign w:val="top"/>
          </w:tcPr>
          <w:p>
            <w:pPr>
              <w:pStyle w:val="53"/>
              <w:rPr>
                <w:rFonts w:cs="Arial"/>
                <w:i/>
                <w:lang w:eastAsia="ja-JP"/>
              </w:rPr>
            </w:pPr>
            <w:r>
              <w:rPr>
                <w:bCs/>
                <w:i/>
                <w:szCs w:val="18"/>
                <w:lang w:eastAsia="ja-JP"/>
              </w:rPr>
              <w:t>1..&lt;maxnoofPDUSessions&gt;</w:t>
            </w:r>
          </w:p>
        </w:tc>
        <w:tc>
          <w:tcPr>
            <w:tcW w:w="1587" w:type="dxa"/>
            <w:vAlign w:val="top"/>
          </w:tcPr>
          <w:p>
            <w:pPr>
              <w:pStyle w:val="53"/>
              <w:rPr>
                <w:rFonts w:cs="Arial"/>
                <w:lang w:eastAsia="ja-JP"/>
              </w:rPr>
            </w:pP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w:t>
            </w:r>
          </w:p>
        </w:tc>
        <w:tc>
          <w:tcPr>
            <w:tcW w:w="1080"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ind w:left="163"/>
              <w:rPr>
                <w:rFonts w:cs="Arial"/>
                <w:bCs/>
                <w:iCs/>
                <w:lang w:eastAsia="ja-JP"/>
              </w:rPr>
            </w:pPr>
            <w:r>
              <w:rPr>
                <w:rFonts w:cs="Arial"/>
                <w:bCs/>
                <w:iCs/>
                <w:lang w:eastAsia="ja-JP"/>
              </w:rPr>
              <w:t>&gt;&gt;PDU Session ID</w:t>
            </w:r>
          </w:p>
        </w:tc>
        <w:tc>
          <w:tcPr>
            <w:tcW w:w="1020" w:type="dxa"/>
            <w:vAlign w:val="top"/>
          </w:tcPr>
          <w:p>
            <w:pPr>
              <w:pStyle w:val="53"/>
              <w:rPr>
                <w:rFonts w:cs="Arial"/>
                <w:lang w:eastAsia="ja-JP"/>
              </w:rPr>
            </w:pPr>
            <w:r>
              <w:rPr>
                <w:rFonts w:cs="Arial"/>
                <w:lang w:eastAsia="ja-JP"/>
              </w:rPr>
              <w:t>M</w:t>
            </w:r>
          </w:p>
        </w:tc>
        <w:tc>
          <w:tcPr>
            <w:tcW w:w="1080" w:type="dxa"/>
            <w:vAlign w:val="top"/>
          </w:tcPr>
          <w:p>
            <w:pPr>
              <w:pStyle w:val="53"/>
              <w:rPr>
                <w:rFonts w:cs="Arial"/>
                <w:i/>
                <w:lang w:eastAsia="ja-JP"/>
              </w:rPr>
            </w:pPr>
          </w:p>
        </w:tc>
        <w:tc>
          <w:tcPr>
            <w:tcW w:w="1587" w:type="dxa"/>
            <w:vAlign w:val="top"/>
          </w:tcPr>
          <w:p>
            <w:pPr>
              <w:pStyle w:val="53"/>
              <w:rPr>
                <w:rFonts w:cs="Arial"/>
                <w:lang w:eastAsia="ja-JP"/>
              </w:rPr>
            </w:pPr>
            <w:r>
              <w:rPr>
                <w:rFonts w:cs="Arial"/>
                <w:lang w:eastAsia="ja-JP"/>
              </w:rPr>
              <w:t>9.3.1.50</w:t>
            </w: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w:t>
            </w:r>
          </w:p>
        </w:tc>
        <w:tc>
          <w:tcPr>
            <w:tcW w:w="1080"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8" w:type="dxa"/>
            <w:vAlign w:val="top"/>
          </w:tcPr>
          <w:p>
            <w:pPr>
              <w:pStyle w:val="53"/>
              <w:ind w:left="163"/>
              <w:rPr>
                <w:rFonts w:cs="Arial"/>
                <w:bCs/>
                <w:iCs/>
                <w:lang w:eastAsia="ja-JP"/>
              </w:rPr>
            </w:pPr>
            <w:r>
              <w:rPr>
                <w:rFonts w:cs="Arial"/>
                <w:bCs/>
                <w:iCs/>
                <w:lang w:eastAsia="ja-JP"/>
              </w:rPr>
              <w:t>&gt;&gt;PDU Session NAS-PDU</w:t>
            </w:r>
          </w:p>
        </w:tc>
        <w:tc>
          <w:tcPr>
            <w:tcW w:w="1020" w:type="dxa"/>
            <w:vAlign w:val="top"/>
          </w:tcPr>
          <w:p>
            <w:pPr>
              <w:pStyle w:val="53"/>
              <w:rPr>
                <w:rFonts w:cs="Arial"/>
                <w:lang w:eastAsia="ja-JP"/>
              </w:rPr>
            </w:pPr>
            <w:r>
              <w:rPr>
                <w:rFonts w:cs="Arial"/>
                <w:lang w:eastAsia="ja-JP"/>
              </w:rPr>
              <w:t>O</w:t>
            </w:r>
          </w:p>
        </w:tc>
        <w:tc>
          <w:tcPr>
            <w:tcW w:w="1080" w:type="dxa"/>
            <w:vAlign w:val="top"/>
          </w:tcPr>
          <w:p>
            <w:pPr>
              <w:pStyle w:val="53"/>
              <w:rPr>
                <w:rFonts w:cs="Arial"/>
                <w:i/>
                <w:lang w:eastAsia="ja-JP"/>
              </w:rPr>
            </w:pPr>
          </w:p>
        </w:tc>
        <w:tc>
          <w:tcPr>
            <w:tcW w:w="1587" w:type="dxa"/>
            <w:vAlign w:val="top"/>
          </w:tcPr>
          <w:p>
            <w:pPr>
              <w:pStyle w:val="53"/>
              <w:rPr>
                <w:rFonts w:cs="Arial"/>
                <w:lang w:eastAsia="ja-JP"/>
              </w:rPr>
            </w:pPr>
            <w:r>
              <w:rPr>
                <w:rFonts w:cs="Arial"/>
                <w:lang w:eastAsia="ja-JP"/>
              </w:rPr>
              <w:t>NAS-PDU</w:t>
            </w:r>
          </w:p>
          <w:p>
            <w:pPr>
              <w:pStyle w:val="53"/>
              <w:rPr>
                <w:rFonts w:cs="Arial"/>
                <w:lang w:eastAsia="ja-JP"/>
              </w:rPr>
            </w:pPr>
            <w:r>
              <w:rPr>
                <w:rFonts w:cs="Arial"/>
                <w:lang w:eastAsia="ja-JP"/>
              </w:rPr>
              <w:t>9.3.3.4</w:t>
            </w: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w:t>
            </w:r>
          </w:p>
        </w:tc>
        <w:tc>
          <w:tcPr>
            <w:tcW w:w="1080"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ind w:left="163"/>
              <w:rPr>
                <w:rFonts w:cs="Arial"/>
                <w:bCs/>
                <w:iCs/>
                <w:lang w:eastAsia="ja-JP"/>
              </w:rPr>
            </w:pPr>
            <w:r>
              <w:rPr>
                <w:rFonts w:cs="Arial"/>
                <w:bCs/>
                <w:iCs/>
                <w:lang w:eastAsia="ja-JP"/>
              </w:rPr>
              <w:t xml:space="preserve">&gt;&gt;S-NSSAI </w:t>
            </w:r>
          </w:p>
        </w:tc>
        <w:tc>
          <w:tcPr>
            <w:tcW w:w="1020" w:type="dxa"/>
            <w:vAlign w:val="top"/>
          </w:tcPr>
          <w:p>
            <w:pPr>
              <w:pStyle w:val="53"/>
              <w:rPr>
                <w:rFonts w:cs="Arial"/>
                <w:lang w:eastAsia="ja-JP"/>
              </w:rPr>
            </w:pPr>
            <w:r>
              <w:rPr>
                <w:rFonts w:cs="Arial"/>
                <w:lang w:eastAsia="ja-JP"/>
              </w:rPr>
              <w:t>M</w:t>
            </w:r>
          </w:p>
        </w:tc>
        <w:tc>
          <w:tcPr>
            <w:tcW w:w="1080" w:type="dxa"/>
            <w:vAlign w:val="top"/>
          </w:tcPr>
          <w:p>
            <w:pPr>
              <w:pStyle w:val="53"/>
              <w:rPr>
                <w:rFonts w:cs="Arial"/>
                <w:i/>
                <w:lang w:eastAsia="ja-JP"/>
              </w:rPr>
            </w:pPr>
          </w:p>
        </w:tc>
        <w:tc>
          <w:tcPr>
            <w:tcW w:w="1587" w:type="dxa"/>
            <w:vAlign w:val="top"/>
          </w:tcPr>
          <w:p>
            <w:pPr>
              <w:pStyle w:val="53"/>
              <w:rPr>
                <w:rFonts w:cs="Arial"/>
                <w:lang w:eastAsia="ja-JP"/>
              </w:rPr>
            </w:pPr>
            <w:r>
              <w:rPr>
                <w:rFonts w:cs="Arial"/>
                <w:lang w:eastAsia="ja-JP"/>
              </w:rPr>
              <w:t>9.3.1.24</w:t>
            </w: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w:t>
            </w:r>
          </w:p>
        </w:tc>
        <w:tc>
          <w:tcPr>
            <w:tcW w:w="1080"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8" w:type="dxa"/>
            <w:shd w:val="clear" w:color="auto" w:fill="auto"/>
            <w:vAlign w:val="top"/>
          </w:tcPr>
          <w:p>
            <w:pPr>
              <w:pStyle w:val="53"/>
              <w:ind w:left="165"/>
              <w:rPr>
                <w:rFonts w:cs="Arial"/>
                <w:lang w:eastAsia="ja-JP"/>
              </w:rPr>
            </w:pPr>
            <w:r>
              <w:rPr>
                <w:rFonts w:cs="Arial"/>
                <w:bCs/>
                <w:iCs/>
                <w:lang w:eastAsia="ja-JP"/>
              </w:rPr>
              <w:t>&gt;&gt;PDU Session Resource Setup Request Transfer</w:t>
            </w:r>
          </w:p>
          <w:p>
            <w:pPr>
              <w:pStyle w:val="53"/>
              <w:ind w:left="163"/>
              <w:rPr>
                <w:rFonts w:cs="Arial"/>
                <w:bCs/>
                <w:iCs/>
                <w:lang w:eastAsia="ja-JP"/>
              </w:rPr>
            </w:pPr>
          </w:p>
        </w:tc>
        <w:tc>
          <w:tcPr>
            <w:tcW w:w="1020" w:type="dxa"/>
            <w:shd w:val="clear" w:color="auto" w:fill="auto"/>
            <w:vAlign w:val="top"/>
          </w:tcPr>
          <w:p>
            <w:pPr>
              <w:pStyle w:val="53"/>
              <w:rPr>
                <w:rFonts w:cs="Arial"/>
                <w:lang w:eastAsia="ja-JP"/>
              </w:rPr>
            </w:pPr>
            <w:r>
              <w:rPr>
                <w:rFonts w:cs="Arial"/>
                <w:lang w:eastAsia="ja-JP"/>
              </w:rPr>
              <w:t>M</w:t>
            </w:r>
          </w:p>
        </w:tc>
        <w:tc>
          <w:tcPr>
            <w:tcW w:w="1080" w:type="dxa"/>
            <w:shd w:val="clear" w:color="auto" w:fill="auto"/>
            <w:vAlign w:val="top"/>
          </w:tcPr>
          <w:p>
            <w:pPr>
              <w:pStyle w:val="53"/>
              <w:rPr>
                <w:rFonts w:cs="Arial"/>
                <w:i/>
                <w:lang w:eastAsia="ja-JP"/>
              </w:rPr>
            </w:pPr>
          </w:p>
        </w:tc>
        <w:tc>
          <w:tcPr>
            <w:tcW w:w="1587" w:type="dxa"/>
            <w:shd w:val="clear" w:color="auto" w:fill="auto"/>
            <w:vAlign w:val="top"/>
          </w:tcPr>
          <w:p>
            <w:pPr>
              <w:pStyle w:val="53"/>
              <w:rPr>
                <w:rFonts w:cs="Arial"/>
                <w:lang w:eastAsia="ja-JP"/>
              </w:rPr>
            </w:pPr>
            <w:r>
              <w:rPr>
                <w:rFonts w:cs="Arial"/>
                <w:lang w:eastAsia="ja-JP"/>
              </w:rPr>
              <w:t>OCTET STRING</w:t>
            </w:r>
          </w:p>
        </w:tc>
        <w:tc>
          <w:tcPr>
            <w:tcW w:w="1757" w:type="dxa"/>
            <w:shd w:val="clear" w:color="auto" w:fill="auto"/>
            <w:vAlign w:val="top"/>
          </w:tcPr>
          <w:p>
            <w:pPr>
              <w:pStyle w:val="53"/>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vAlign w:val="top"/>
          </w:tcPr>
          <w:p>
            <w:pPr>
              <w:pStyle w:val="52"/>
              <w:rPr>
                <w:lang w:eastAsia="ja-JP"/>
              </w:rPr>
            </w:pPr>
            <w:r>
              <w:rPr>
                <w:lang w:eastAsia="ja-JP"/>
              </w:rPr>
              <w:t>-</w:t>
            </w:r>
          </w:p>
        </w:tc>
        <w:tc>
          <w:tcPr>
            <w:tcW w:w="1080"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shd w:val="clear" w:color="auto" w:fill="auto"/>
            <w:vAlign w:val="top"/>
          </w:tcPr>
          <w:p>
            <w:pPr>
              <w:pStyle w:val="53"/>
              <w:rPr>
                <w:rFonts w:cs="Arial"/>
                <w:bCs/>
                <w:iCs/>
                <w:lang w:eastAsia="ja-JP"/>
              </w:rPr>
            </w:pPr>
            <w:r>
              <w:rPr>
                <w:rFonts w:cs="Arial"/>
                <w:bCs/>
                <w:iCs/>
                <w:lang w:eastAsia="ja-JP"/>
              </w:rPr>
              <w:t>Allowed NSSAI</w:t>
            </w:r>
          </w:p>
        </w:tc>
        <w:tc>
          <w:tcPr>
            <w:tcW w:w="1020" w:type="dxa"/>
            <w:shd w:val="clear" w:color="auto" w:fill="auto"/>
            <w:vAlign w:val="top"/>
          </w:tcPr>
          <w:p>
            <w:pPr>
              <w:pStyle w:val="53"/>
              <w:rPr>
                <w:rFonts w:cs="Arial"/>
                <w:lang w:eastAsia="ja-JP"/>
              </w:rPr>
            </w:pPr>
            <w:r>
              <w:rPr>
                <w:rFonts w:cs="Arial"/>
                <w:lang w:eastAsia="ja-JP"/>
              </w:rPr>
              <w:t>M</w:t>
            </w:r>
          </w:p>
        </w:tc>
        <w:tc>
          <w:tcPr>
            <w:tcW w:w="1080" w:type="dxa"/>
            <w:shd w:val="clear" w:color="auto" w:fill="auto"/>
            <w:vAlign w:val="top"/>
          </w:tcPr>
          <w:p>
            <w:pPr>
              <w:pStyle w:val="53"/>
              <w:rPr>
                <w:rFonts w:cs="Arial"/>
                <w:i/>
                <w:lang w:eastAsia="ja-JP"/>
              </w:rPr>
            </w:pPr>
          </w:p>
        </w:tc>
        <w:tc>
          <w:tcPr>
            <w:tcW w:w="1587" w:type="dxa"/>
            <w:shd w:val="clear" w:color="auto" w:fill="auto"/>
            <w:vAlign w:val="top"/>
          </w:tcPr>
          <w:p>
            <w:pPr>
              <w:pStyle w:val="53"/>
              <w:rPr>
                <w:rFonts w:cs="Arial"/>
                <w:lang w:eastAsia="ja-JP"/>
              </w:rPr>
            </w:pPr>
            <w:r>
              <w:rPr>
                <w:rFonts w:cs="Arial"/>
                <w:lang w:eastAsia="ja-JP"/>
              </w:rPr>
              <w:t>9.3.1.31</w:t>
            </w:r>
          </w:p>
        </w:tc>
        <w:tc>
          <w:tcPr>
            <w:tcW w:w="1757" w:type="dxa"/>
            <w:shd w:val="clear" w:color="auto" w:fill="auto"/>
            <w:vAlign w:val="top"/>
          </w:tcPr>
          <w:p>
            <w:pPr>
              <w:pStyle w:val="53"/>
              <w:rPr>
                <w:iCs/>
                <w:lang w:eastAsia="ja-JP"/>
              </w:rPr>
            </w:pPr>
            <w:r>
              <w:rPr>
                <w:iCs/>
                <w:lang w:eastAsia="ja-JP"/>
              </w:rPr>
              <w:t>Indicates the S-NSSAIs permitted by the network</w:t>
            </w:r>
          </w:p>
        </w:tc>
        <w:tc>
          <w:tcPr>
            <w:tcW w:w="1080" w:type="dxa"/>
            <w:shd w:val="clear" w:color="auto" w:fill="auto"/>
            <w:vAlign w:val="top"/>
          </w:tcPr>
          <w:p>
            <w:pPr>
              <w:pStyle w:val="52"/>
              <w:rPr>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rFonts w:cs="Arial"/>
                <w:bCs/>
                <w:lang w:eastAsia="zh-CN"/>
              </w:rPr>
              <w:t>UE Security Capabilities</w:t>
            </w:r>
          </w:p>
        </w:tc>
        <w:tc>
          <w:tcPr>
            <w:tcW w:w="1020" w:type="dxa"/>
            <w:vAlign w:val="top"/>
          </w:tcPr>
          <w:p>
            <w:pPr>
              <w:pStyle w:val="53"/>
              <w:rPr>
                <w:rFonts w:eastAsia="MS Mincho" w:cs="Arial"/>
                <w:lang w:eastAsia="ja-JP"/>
              </w:rPr>
            </w:pPr>
            <w:r>
              <w:rPr>
                <w:rFonts w:cs="Arial"/>
                <w:lang w:eastAsia="ja-JP"/>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9.3.1.86</w:t>
            </w: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rFonts w:cs="Arial"/>
                <w:lang w:eastAsia="zh-CN"/>
              </w:rPr>
              <w:t>Security Key</w:t>
            </w:r>
          </w:p>
        </w:tc>
        <w:tc>
          <w:tcPr>
            <w:tcW w:w="1020" w:type="dxa"/>
            <w:vAlign w:val="top"/>
          </w:tcPr>
          <w:p>
            <w:pPr>
              <w:pStyle w:val="53"/>
              <w:rPr>
                <w:rFonts w:eastAsia="MS Mincho" w:cs="Arial"/>
                <w:lang w:eastAsia="ja-JP"/>
              </w:rPr>
            </w:pPr>
            <w:r>
              <w:rPr>
                <w:rFonts w:cs="Arial"/>
                <w:lang w:eastAsia="ja-JP"/>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9.3.1.87</w:t>
            </w: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rFonts w:eastAsia="Batang" w:cs="Arial"/>
                <w:lang w:eastAsia="ja-JP"/>
              </w:rPr>
              <w:t>Trace Activation</w:t>
            </w:r>
          </w:p>
        </w:tc>
        <w:tc>
          <w:tcPr>
            <w:tcW w:w="1020" w:type="dxa"/>
            <w:vAlign w:val="top"/>
          </w:tcPr>
          <w:p>
            <w:pPr>
              <w:pStyle w:val="53"/>
              <w:rPr>
                <w:rFonts w:eastAsia="MS Mincho" w:cs="Arial"/>
                <w:lang w:eastAsia="ja-JP"/>
              </w:rPr>
            </w:pPr>
            <w:r>
              <w:rPr>
                <w:rFonts w:cs="Arial"/>
                <w:lang w:eastAsia="ja-JP"/>
              </w:rPr>
              <w:t>O</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9.3.1.14</w:t>
            </w: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rFonts w:cs="Arial"/>
                <w:lang w:eastAsia="zh-CN"/>
              </w:rPr>
              <w:t>Mobility Restriction List</w:t>
            </w:r>
          </w:p>
        </w:tc>
        <w:tc>
          <w:tcPr>
            <w:tcW w:w="1020" w:type="dxa"/>
            <w:vAlign w:val="top"/>
          </w:tcPr>
          <w:p>
            <w:pPr>
              <w:pStyle w:val="53"/>
              <w:rPr>
                <w:rFonts w:eastAsia="MS Mincho" w:cs="Arial"/>
                <w:lang w:eastAsia="ja-JP"/>
              </w:rPr>
            </w:pPr>
            <w:r>
              <w:rPr>
                <w:rFonts w:cs="Arial"/>
                <w:lang w:eastAsia="ja-JP"/>
              </w:rPr>
              <w:t>O</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9.3.1.85</w:t>
            </w: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rFonts w:cs="Arial"/>
                <w:lang w:eastAsia="zh-CN"/>
              </w:rPr>
              <w:t>UE Radio Capability</w:t>
            </w:r>
          </w:p>
        </w:tc>
        <w:tc>
          <w:tcPr>
            <w:tcW w:w="1020" w:type="dxa"/>
            <w:vAlign w:val="top"/>
          </w:tcPr>
          <w:p>
            <w:pPr>
              <w:pStyle w:val="53"/>
              <w:rPr>
                <w:rFonts w:eastAsia="MS Mincho" w:cs="Arial"/>
                <w:lang w:eastAsia="ja-JP"/>
              </w:rPr>
            </w:pPr>
            <w:r>
              <w:rPr>
                <w:rFonts w:cs="Arial"/>
                <w:lang w:eastAsia="ja-JP"/>
              </w:rPr>
              <w:t>O</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9.3.1.74</w:t>
            </w: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t>Index to RAT/Frequency Selection</w:t>
            </w:r>
            <w:r>
              <w:rPr>
                <w:rFonts w:cs="Arial"/>
                <w:lang w:eastAsia="zh-CN"/>
              </w:rPr>
              <w:t xml:space="preserve"> Priority</w:t>
            </w:r>
          </w:p>
        </w:tc>
        <w:tc>
          <w:tcPr>
            <w:tcW w:w="1020" w:type="dxa"/>
            <w:vAlign w:val="top"/>
          </w:tcPr>
          <w:p>
            <w:pPr>
              <w:pStyle w:val="53"/>
              <w:rPr>
                <w:rFonts w:eastAsia="MS Mincho" w:cs="Arial"/>
                <w:lang w:eastAsia="ja-JP"/>
              </w:rPr>
            </w:pPr>
            <w:r>
              <w:rPr>
                <w:rFonts w:cs="Arial"/>
                <w:lang w:eastAsia="ja-JP"/>
              </w:rPr>
              <w:t>O</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9.3.1.61</w:t>
            </w:r>
          </w:p>
        </w:tc>
        <w:tc>
          <w:tcPr>
            <w:tcW w:w="1757" w:type="dxa"/>
            <w:vAlign w:val="top"/>
          </w:tcPr>
          <w:p>
            <w:pPr>
              <w:pStyle w:val="53"/>
              <w:rPr>
                <w:rFonts w:cs="Arial"/>
                <w:lang w:eastAsia="ja-JP"/>
              </w:rPr>
            </w:pPr>
          </w:p>
        </w:tc>
        <w:tc>
          <w:tcPr>
            <w:tcW w:w="1080" w:type="dxa"/>
            <w:vAlign w:val="top"/>
          </w:tcPr>
          <w:p>
            <w:pPr>
              <w:pStyle w:val="52"/>
              <w:rPr>
                <w:rFonts w:eastAsia="MS Mincho"/>
                <w:lang w:eastAsia="ja-JP"/>
              </w:rPr>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ja-JP"/>
              </w:rPr>
            </w:pPr>
            <w:r>
              <w:rPr>
                <w:rFonts w:eastAsia="Batang" w:cs="Arial"/>
                <w:lang w:eastAsia="ja-JP"/>
              </w:rPr>
              <w:t>Masked IMEISV</w:t>
            </w:r>
          </w:p>
        </w:tc>
        <w:tc>
          <w:tcPr>
            <w:tcW w:w="1020" w:type="dxa"/>
            <w:vAlign w:val="top"/>
          </w:tcPr>
          <w:p>
            <w:pPr>
              <w:pStyle w:val="53"/>
              <w:rPr>
                <w:rFonts w:cs="Arial"/>
                <w:lang w:eastAsia="ja-JP"/>
              </w:rPr>
            </w:pPr>
            <w:r>
              <w:rPr>
                <w:rFonts w:cs="Arial"/>
                <w:lang w:eastAsia="zh-CN"/>
              </w:rPr>
              <w:t>O</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9.3.1.54</w:t>
            </w: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ja-JP"/>
              </w:rPr>
            </w:pPr>
            <w:r>
              <w:rPr>
                <w:rFonts w:eastAsia="Batang" w:cs="Arial"/>
                <w:lang w:eastAsia="ja-JP"/>
              </w:rPr>
              <w:t>NAS-PDU</w:t>
            </w:r>
          </w:p>
        </w:tc>
        <w:tc>
          <w:tcPr>
            <w:tcW w:w="1020" w:type="dxa"/>
            <w:vAlign w:val="top"/>
          </w:tcPr>
          <w:p>
            <w:pPr>
              <w:pStyle w:val="53"/>
              <w:rPr>
                <w:rFonts w:cs="Arial"/>
                <w:lang w:eastAsia="ja-JP"/>
              </w:rPr>
            </w:pPr>
            <w:r>
              <w:rPr>
                <w:rFonts w:cs="Arial"/>
                <w:lang w:eastAsia="zh-CN"/>
              </w:rPr>
              <w:t>O</w:t>
            </w:r>
          </w:p>
        </w:tc>
        <w:tc>
          <w:tcPr>
            <w:tcW w:w="1080" w:type="dxa"/>
            <w:vAlign w:val="top"/>
          </w:tcPr>
          <w:p>
            <w:pPr>
              <w:pStyle w:val="53"/>
              <w:rPr>
                <w:rFonts w:cs="Arial"/>
                <w:i/>
                <w:lang w:eastAsia="ja-JP"/>
              </w:rPr>
            </w:pPr>
          </w:p>
        </w:tc>
        <w:tc>
          <w:tcPr>
            <w:tcW w:w="1587" w:type="dxa"/>
            <w:vAlign w:val="top"/>
          </w:tcPr>
          <w:p>
            <w:pPr>
              <w:pStyle w:val="53"/>
              <w:rPr>
                <w:rFonts w:cs="Arial"/>
                <w:lang w:eastAsia="ja-JP"/>
              </w:rPr>
            </w:pPr>
            <w:r>
              <w:rPr>
                <w:lang w:eastAsia="ja-JP"/>
              </w:rPr>
              <w:t>9.3.3.4</w:t>
            </w:r>
          </w:p>
        </w:tc>
        <w:tc>
          <w:tcPr>
            <w:tcW w:w="1757" w:type="dxa"/>
            <w:vAlign w:val="top"/>
          </w:tcPr>
          <w:p>
            <w:pPr>
              <w:pStyle w:val="53"/>
              <w:rPr>
                <w:lang w:eastAsia="ja-JP"/>
              </w:rPr>
            </w:pPr>
          </w:p>
        </w:tc>
        <w:tc>
          <w:tcPr>
            <w:tcW w:w="1080" w:type="dxa"/>
            <w:vAlign w:val="top"/>
          </w:tcPr>
          <w:p>
            <w:pPr>
              <w:pStyle w:val="52"/>
              <w:rPr>
                <w:lang w:eastAsia="ja-JP"/>
              </w:rPr>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Batang" w:cs="Arial"/>
                <w:lang w:eastAsia="ja-JP"/>
              </w:rPr>
            </w:pPr>
            <w:r>
              <w:rPr>
                <w:rFonts w:eastAsia="Batang" w:cs="Arial"/>
              </w:rPr>
              <w:t>Emergency Fallback Indicator</w:t>
            </w:r>
          </w:p>
        </w:tc>
        <w:tc>
          <w:tcPr>
            <w:tcW w:w="1020" w:type="dxa"/>
            <w:vAlign w:val="top"/>
          </w:tcPr>
          <w:p>
            <w:pPr>
              <w:pStyle w:val="53"/>
              <w:rPr>
                <w:rFonts w:cs="Arial"/>
                <w:lang w:eastAsia="zh-CN"/>
              </w:rPr>
            </w:pPr>
            <w:r>
              <w:rPr>
                <w:rFonts w:cs="Arial"/>
                <w:lang w:eastAsia="zh-CN"/>
              </w:rPr>
              <w:t>O</w:t>
            </w:r>
          </w:p>
        </w:tc>
        <w:tc>
          <w:tcPr>
            <w:tcW w:w="1080" w:type="dxa"/>
            <w:vAlign w:val="top"/>
          </w:tcPr>
          <w:p>
            <w:pPr>
              <w:pStyle w:val="53"/>
              <w:rPr>
                <w:rFonts w:cs="Arial"/>
                <w:i/>
                <w:lang w:eastAsia="ja-JP"/>
              </w:rPr>
            </w:pPr>
          </w:p>
        </w:tc>
        <w:tc>
          <w:tcPr>
            <w:tcW w:w="1587" w:type="dxa"/>
            <w:vAlign w:val="top"/>
          </w:tcPr>
          <w:p>
            <w:pPr>
              <w:pStyle w:val="53"/>
              <w:rPr>
                <w:lang w:eastAsia="ja-JP"/>
              </w:rPr>
            </w:pPr>
            <w:r>
              <w:t>9.3.1.26</w:t>
            </w:r>
          </w:p>
        </w:tc>
        <w:tc>
          <w:tcPr>
            <w:tcW w:w="1757" w:type="dxa"/>
            <w:vAlign w:val="top"/>
          </w:tcPr>
          <w:p>
            <w:pPr>
              <w:pStyle w:val="53"/>
              <w:rPr>
                <w:rFonts w:eastAsia="DengXian" w:cs="Arial"/>
                <w:lang w:eastAsia="zh-CN"/>
              </w:rPr>
            </w:pPr>
          </w:p>
        </w:tc>
        <w:tc>
          <w:tcPr>
            <w:tcW w:w="1080" w:type="dxa"/>
            <w:vAlign w:val="top"/>
          </w:tcPr>
          <w:p>
            <w:pPr>
              <w:pStyle w:val="52"/>
              <w:rPr>
                <w:lang w:eastAsia="ja-JP"/>
              </w:rPr>
            </w:pPr>
            <w:r>
              <w:t>YES</w:t>
            </w:r>
          </w:p>
        </w:tc>
        <w:tc>
          <w:tcPr>
            <w:tcW w:w="1080" w:type="dxa"/>
            <w:vAlign w:val="top"/>
          </w:tcPr>
          <w:p>
            <w:pPr>
              <w:pStyle w:val="52"/>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Batang" w:cs="Arial"/>
              </w:rPr>
            </w:pPr>
            <w:r>
              <w:rPr>
                <w:rFonts w:eastAsia="Batang" w:cs="Arial"/>
              </w:rPr>
              <w:t>RRC Inactive Transition Report Request</w:t>
            </w:r>
          </w:p>
        </w:tc>
        <w:tc>
          <w:tcPr>
            <w:tcW w:w="1020" w:type="dxa"/>
            <w:vAlign w:val="top"/>
          </w:tcPr>
          <w:p>
            <w:pPr>
              <w:pStyle w:val="53"/>
              <w:rPr>
                <w:rFonts w:cs="Arial"/>
                <w:lang w:eastAsia="zh-CN"/>
              </w:rPr>
            </w:pPr>
            <w:r>
              <w:rPr>
                <w:rFonts w:cs="Arial"/>
                <w:lang w:eastAsia="zh-CN"/>
              </w:rPr>
              <w:t>O</w:t>
            </w:r>
          </w:p>
        </w:tc>
        <w:tc>
          <w:tcPr>
            <w:tcW w:w="1080" w:type="dxa"/>
            <w:vAlign w:val="top"/>
          </w:tcPr>
          <w:p>
            <w:pPr>
              <w:pStyle w:val="53"/>
              <w:rPr>
                <w:rFonts w:cs="Arial"/>
                <w:i/>
                <w:lang w:eastAsia="ja-JP"/>
              </w:rPr>
            </w:pPr>
          </w:p>
        </w:tc>
        <w:tc>
          <w:tcPr>
            <w:tcW w:w="1587" w:type="dxa"/>
            <w:vAlign w:val="top"/>
          </w:tcPr>
          <w:p>
            <w:pPr>
              <w:pStyle w:val="53"/>
            </w:pPr>
            <w:r>
              <w:t>9.3.1.91</w:t>
            </w:r>
          </w:p>
        </w:tc>
        <w:tc>
          <w:tcPr>
            <w:tcW w:w="1757" w:type="dxa"/>
            <w:vAlign w:val="top"/>
          </w:tcPr>
          <w:p>
            <w:pPr>
              <w:pStyle w:val="53"/>
              <w:rPr>
                <w:rFonts w:eastAsia="DengXian" w:cs="Arial"/>
                <w:lang w:eastAsia="zh-CN"/>
              </w:rPr>
            </w:pPr>
          </w:p>
        </w:tc>
        <w:tc>
          <w:tcPr>
            <w:tcW w:w="1080" w:type="dxa"/>
            <w:vAlign w:val="top"/>
          </w:tcPr>
          <w:p>
            <w:pPr>
              <w:pStyle w:val="52"/>
            </w:pPr>
            <w:r>
              <w:t>YES</w:t>
            </w:r>
          </w:p>
        </w:tc>
        <w:tc>
          <w:tcPr>
            <w:tcW w:w="1080" w:type="dxa"/>
            <w:vAlign w:val="top"/>
          </w:tcPr>
          <w:p>
            <w:pPr>
              <w:pStyle w:val="52"/>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Batang" w:cs="Arial"/>
              </w:rPr>
            </w:pPr>
            <w:r>
              <w:rPr>
                <w:rFonts w:hint="eastAsia" w:cs="Arial"/>
                <w:lang w:eastAsia="zh-CN"/>
              </w:rPr>
              <w:t>UE Radio Capability for Paging</w:t>
            </w:r>
          </w:p>
        </w:tc>
        <w:tc>
          <w:tcPr>
            <w:tcW w:w="1020" w:type="dxa"/>
            <w:vAlign w:val="top"/>
          </w:tcPr>
          <w:p>
            <w:pPr>
              <w:pStyle w:val="53"/>
              <w:rPr>
                <w:rFonts w:cs="Arial"/>
                <w:lang w:eastAsia="zh-CN"/>
              </w:rPr>
            </w:pPr>
            <w:r>
              <w:rPr>
                <w:rFonts w:cs="Arial"/>
                <w:lang w:eastAsia="zh-CN"/>
              </w:rPr>
              <w:t>O</w:t>
            </w:r>
          </w:p>
        </w:tc>
        <w:tc>
          <w:tcPr>
            <w:tcW w:w="1080" w:type="dxa"/>
            <w:vAlign w:val="top"/>
          </w:tcPr>
          <w:p>
            <w:pPr>
              <w:pStyle w:val="53"/>
              <w:rPr>
                <w:rFonts w:cs="Arial"/>
                <w:i/>
                <w:lang w:eastAsia="ja-JP"/>
              </w:rPr>
            </w:pPr>
          </w:p>
        </w:tc>
        <w:tc>
          <w:tcPr>
            <w:tcW w:w="1587" w:type="dxa"/>
            <w:vAlign w:val="top"/>
          </w:tcPr>
          <w:p>
            <w:pPr>
              <w:pStyle w:val="53"/>
            </w:pPr>
            <w:r>
              <w:t>9.3.1.68</w:t>
            </w:r>
          </w:p>
        </w:tc>
        <w:tc>
          <w:tcPr>
            <w:tcW w:w="1757" w:type="dxa"/>
            <w:vAlign w:val="top"/>
          </w:tcPr>
          <w:p>
            <w:pPr>
              <w:pStyle w:val="53"/>
              <w:rPr>
                <w:rFonts w:eastAsia="DengXian" w:cs="Arial"/>
                <w:lang w:eastAsia="zh-CN"/>
              </w:rPr>
            </w:pPr>
          </w:p>
        </w:tc>
        <w:tc>
          <w:tcPr>
            <w:tcW w:w="1080" w:type="dxa"/>
            <w:vAlign w:val="top"/>
          </w:tcPr>
          <w:p>
            <w:pPr>
              <w:pStyle w:val="52"/>
            </w:pPr>
            <w: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zh-CN"/>
              </w:rPr>
            </w:pPr>
            <w:r>
              <w:rPr>
                <w:rFonts w:cs="Arial"/>
                <w:lang w:eastAsia="zh-CN"/>
              </w:rPr>
              <w:t xml:space="preserve">Redirection for Voice EPS Fallback </w:t>
            </w:r>
          </w:p>
        </w:tc>
        <w:tc>
          <w:tcPr>
            <w:tcW w:w="1020" w:type="dxa"/>
            <w:vAlign w:val="top"/>
          </w:tcPr>
          <w:p>
            <w:pPr>
              <w:pStyle w:val="53"/>
              <w:rPr>
                <w:rFonts w:cs="Arial"/>
                <w:lang w:eastAsia="zh-CN"/>
              </w:rPr>
            </w:pPr>
            <w:r>
              <w:rPr>
                <w:rFonts w:cs="Arial"/>
                <w:lang w:eastAsia="zh-CN"/>
              </w:rPr>
              <w:t>O</w:t>
            </w:r>
          </w:p>
        </w:tc>
        <w:tc>
          <w:tcPr>
            <w:tcW w:w="1080" w:type="dxa"/>
            <w:vAlign w:val="top"/>
          </w:tcPr>
          <w:p>
            <w:pPr>
              <w:pStyle w:val="53"/>
              <w:rPr>
                <w:rFonts w:cs="Arial"/>
                <w:i/>
                <w:lang w:eastAsia="ja-JP"/>
              </w:rPr>
            </w:pPr>
          </w:p>
        </w:tc>
        <w:tc>
          <w:tcPr>
            <w:tcW w:w="1587" w:type="dxa"/>
            <w:vAlign w:val="top"/>
          </w:tcPr>
          <w:p>
            <w:pPr>
              <w:pStyle w:val="53"/>
            </w:pPr>
            <w:r>
              <w:t>9.3.1.116</w:t>
            </w:r>
          </w:p>
        </w:tc>
        <w:tc>
          <w:tcPr>
            <w:tcW w:w="1757" w:type="dxa"/>
            <w:vAlign w:val="top"/>
          </w:tcPr>
          <w:p>
            <w:pPr>
              <w:pStyle w:val="53"/>
              <w:rPr>
                <w:rFonts w:eastAsia="DengXian" w:cs="Arial"/>
                <w:lang w:eastAsia="zh-CN"/>
              </w:rPr>
            </w:pPr>
          </w:p>
        </w:tc>
        <w:tc>
          <w:tcPr>
            <w:tcW w:w="1080" w:type="dxa"/>
            <w:vAlign w:val="top"/>
          </w:tcPr>
          <w:p>
            <w:pPr>
              <w:pStyle w:val="52"/>
            </w:pPr>
            <w: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hint="eastAsia" w:cs="Arial"/>
                <w:lang w:eastAsia="zh-CN"/>
              </w:rPr>
            </w:pPr>
            <w:r>
              <w:rPr>
                <w:lang w:eastAsia="ja-JP"/>
              </w:rPr>
              <w:t>Location Reporting Request Type</w:t>
            </w:r>
          </w:p>
        </w:tc>
        <w:tc>
          <w:tcPr>
            <w:tcW w:w="1020" w:type="dxa"/>
            <w:vAlign w:val="top"/>
          </w:tcPr>
          <w:p>
            <w:pPr>
              <w:pStyle w:val="53"/>
              <w:rPr>
                <w:rFonts w:cs="Arial"/>
                <w:lang w:eastAsia="zh-CN"/>
              </w:rPr>
            </w:pPr>
            <w:r>
              <w:rPr>
                <w:lang w:eastAsia="ja-JP"/>
              </w:rPr>
              <w:t>O</w:t>
            </w:r>
          </w:p>
        </w:tc>
        <w:tc>
          <w:tcPr>
            <w:tcW w:w="1080" w:type="dxa"/>
            <w:vAlign w:val="top"/>
          </w:tcPr>
          <w:p>
            <w:pPr>
              <w:pStyle w:val="53"/>
              <w:rPr>
                <w:rFonts w:cs="Arial"/>
                <w:i/>
                <w:lang w:eastAsia="ja-JP"/>
              </w:rPr>
            </w:pPr>
          </w:p>
        </w:tc>
        <w:tc>
          <w:tcPr>
            <w:tcW w:w="1587" w:type="dxa"/>
            <w:vAlign w:val="top"/>
          </w:tcPr>
          <w:p>
            <w:pPr>
              <w:pStyle w:val="53"/>
            </w:pPr>
            <w:r>
              <w:rPr>
                <w:lang w:eastAsia="ja-JP"/>
              </w:rPr>
              <w:t>9.3.1.65</w:t>
            </w:r>
          </w:p>
        </w:tc>
        <w:tc>
          <w:tcPr>
            <w:tcW w:w="1757" w:type="dxa"/>
            <w:vAlign w:val="top"/>
          </w:tcPr>
          <w:p>
            <w:pPr>
              <w:pStyle w:val="53"/>
              <w:rPr>
                <w:rFonts w:eastAsia="DengXian" w:cs="Arial"/>
                <w:lang w:eastAsia="zh-CN"/>
              </w:rPr>
            </w:pPr>
          </w:p>
        </w:tc>
        <w:tc>
          <w:tcPr>
            <w:tcW w:w="1080" w:type="dxa"/>
            <w:vAlign w:val="top"/>
          </w:tcPr>
          <w:p>
            <w:pPr>
              <w:pStyle w:val="52"/>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vAlign w:val="top"/>
          </w:tcPr>
          <w:p>
            <w:pPr>
              <w:keepNext/>
              <w:keepLines/>
              <w:spacing w:after="0"/>
              <w:rPr>
                <w:rFonts w:ascii="Arial" w:hAnsi="Arial" w:cs="Arial"/>
                <w:sz w:val="18"/>
                <w:lang w:eastAsia="zh-CN"/>
              </w:rPr>
            </w:pPr>
            <w:r>
              <w:rPr>
                <w:rFonts w:ascii="Arial" w:hAnsi="Arial" w:cs="Arial"/>
                <w:sz w:val="18"/>
                <w:lang w:eastAsia="zh-CN"/>
              </w:rPr>
              <w:t>O</w:t>
            </w:r>
          </w:p>
        </w:tc>
        <w:tc>
          <w:tcPr>
            <w:tcW w:w="1080" w:type="dxa"/>
            <w:vAlign w:val="top"/>
          </w:tcPr>
          <w:p>
            <w:pPr>
              <w:keepNext/>
              <w:keepLines/>
              <w:spacing w:after="0"/>
              <w:rPr>
                <w:rFonts w:ascii="Arial" w:hAnsi="Arial" w:cs="Arial"/>
                <w:i/>
                <w:sz w:val="18"/>
                <w:lang w:eastAsia="ja-JP"/>
              </w:rPr>
            </w:pPr>
          </w:p>
        </w:tc>
        <w:tc>
          <w:tcPr>
            <w:tcW w:w="1587" w:type="dxa"/>
            <w:vAlign w:val="top"/>
          </w:tcPr>
          <w:p>
            <w:pPr>
              <w:keepNext/>
              <w:keepLines/>
              <w:spacing w:after="0"/>
              <w:rPr>
                <w:rFonts w:ascii="Arial" w:hAnsi="Arial"/>
                <w:sz w:val="18"/>
              </w:rPr>
            </w:pPr>
            <w:r>
              <w:rPr>
                <w:rFonts w:ascii="Arial" w:hAnsi="Arial"/>
                <w:sz w:val="18"/>
              </w:rPr>
              <w:t>9.3.1.119</w:t>
            </w:r>
          </w:p>
        </w:tc>
        <w:tc>
          <w:tcPr>
            <w:tcW w:w="1757" w:type="dxa"/>
            <w:vAlign w:val="top"/>
          </w:tcPr>
          <w:p>
            <w:pPr>
              <w:keepNext/>
              <w:keepLines/>
              <w:spacing w:after="0"/>
              <w:rPr>
                <w:rFonts w:ascii="Arial" w:hAnsi="Arial" w:cs="Arial"/>
                <w:sz w:val="18"/>
                <w:lang w:eastAsia="zh-CN"/>
              </w:rPr>
            </w:pPr>
          </w:p>
        </w:tc>
        <w:tc>
          <w:tcPr>
            <w:tcW w:w="1080" w:type="dxa"/>
            <w:vAlign w:val="top"/>
          </w:tcPr>
          <w:p>
            <w:pPr>
              <w:pStyle w:val="52"/>
            </w:pPr>
            <w: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vAlign w:val="top"/>
          </w:tcPr>
          <w:p>
            <w:pPr>
              <w:keepNext/>
              <w:keepLines/>
              <w:spacing w:after="0"/>
              <w:rPr>
                <w:rFonts w:ascii="Arial" w:hAnsi="Arial" w:cs="Arial"/>
                <w:sz w:val="18"/>
                <w:lang w:eastAsia="zh-CN"/>
              </w:rPr>
            </w:pPr>
            <w:r>
              <w:rPr>
                <w:rFonts w:cs="Arial"/>
                <w:lang w:eastAsia="ja-JP"/>
              </w:rPr>
              <w:t>O</w:t>
            </w:r>
          </w:p>
        </w:tc>
        <w:tc>
          <w:tcPr>
            <w:tcW w:w="1080" w:type="dxa"/>
            <w:vAlign w:val="top"/>
          </w:tcPr>
          <w:p>
            <w:pPr>
              <w:keepNext/>
              <w:keepLines/>
              <w:spacing w:after="0"/>
              <w:rPr>
                <w:rFonts w:ascii="Arial" w:hAnsi="Arial" w:cs="Arial"/>
                <w:i/>
                <w:sz w:val="18"/>
                <w:lang w:eastAsia="ja-JP"/>
              </w:rPr>
            </w:pPr>
          </w:p>
        </w:tc>
        <w:tc>
          <w:tcPr>
            <w:tcW w:w="1587" w:type="dxa"/>
            <w:vAlign w:val="top"/>
          </w:tcPr>
          <w:p>
            <w:pPr>
              <w:keepNext/>
              <w:keepLines/>
              <w:spacing w:after="0"/>
              <w:rPr>
                <w:rFonts w:ascii="Arial" w:hAnsi="Arial"/>
                <w:sz w:val="18"/>
              </w:rPr>
            </w:pPr>
            <w:r>
              <w:rPr>
                <w:rFonts w:ascii="Arial" w:hAnsi="Arial"/>
                <w:sz w:val="18"/>
              </w:rPr>
              <w:t>9.3.1.128</w:t>
            </w:r>
          </w:p>
        </w:tc>
        <w:tc>
          <w:tcPr>
            <w:tcW w:w="1757" w:type="dxa"/>
            <w:vAlign w:val="top"/>
          </w:tcPr>
          <w:p>
            <w:pPr>
              <w:keepNext/>
              <w:keepLines/>
              <w:spacing w:after="0"/>
              <w:rPr>
                <w:rFonts w:ascii="Arial" w:hAnsi="Arial" w:cs="Arial"/>
                <w:sz w:val="18"/>
                <w:lang w:eastAsia="zh-CN"/>
              </w:rPr>
            </w:pPr>
          </w:p>
        </w:tc>
        <w:tc>
          <w:tcPr>
            <w:tcW w:w="1080" w:type="dxa"/>
            <w:vAlign w:val="top"/>
          </w:tcPr>
          <w:p>
            <w:pPr>
              <w:pStyle w:val="52"/>
            </w:pPr>
            <w:r>
              <w:rPr>
                <w:lang w:eastAsia="ja-JP"/>
              </w:rPr>
              <w:t>Y</w:t>
            </w:r>
            <w:r>
              <w:t>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r>
              <w:rPr>
                <w:lang w:eastAsia="zh-CN"/>
              </w:rPr>
              <w:t>IAB Authorized</w:t>
            </w:r>
          </w:p>
        </w:tc>
        <w:tc>
          <w:tcPr>
            <w:tcW w:w="1020" w:type="dxa"/>
            <w:vAlign w:val="top"/>
          </w:tcPr>
          <w:p>
            <w:pPr>
              <w:pStyle w:val="53"/>
              <w:rPr>
                <w:lang w:eastAsia="zh-CN"/>
              </w:rPr>
            </w:pPr>
            <w:r>
              <w:rPr>
                <w:lang w:eastAsia="zh-CN"/>
              </w:rPr>
              <w:t>O</w:t>
            </w:r>
          </w:p>
        </w:tc>
        <w:tc>
          <w:tcPr>
            <w:tcW w:w="1080" w:type="dxa"/>
            <w:vAlign w:val="top"/>
          </w:tcPr>
          <w:p>
            <w:pPr>
              <w:pStyle w:val="53"/>
              <w:rPr>
                <w:lang w:eastAsia="zh-CN"/>
              </w:rPr>
            </w:pPr>
          </w:p>
        </w:tc>
        <w:tc>
          <w:tcPr>
            <w:tcW w:w="1587" w:type="dxa"/>
            <w:vAlign w:val="top"/>
          </w:tcPr>
          <w:p>
            <w:pPr>
              <w:pStyle w:val="53"/>
              <w:rPr>
                <w:lang w:eastAsia="zh-CN"/>
              </w:rPr>
            </w:pPr>
            <w:r>
              <w:rPr>
                <w:lang w:eastAsia="zh-CN"/>
              </w:rPr>
              <w:t>9.3.1.129</w:t>
            </w:r>
          </w:p>
        </w:tc>
        <w:tc>
          <w:tcPr>
            <w:tcW w:w="1757" w:type="dxa"/>
            <w:vAlign w:val="top"/>
          </w:tcPr>
          <w:p>
            <w:pPr>
              <w:pStyle w:val="53"/>
              <w:rPr>
                <w:lang w:eastAsia="zh-CN"/>
              </w:rPr>
            </w:pPr>
          </w:p>
        </w:tc>
        <w:tc>
          <w:tcPr>
            <w:tcW w:w="1080" w:type="dxa"/>
            <w:vAlign w:val="top"/>
          </w:tcPr>
          <w:p>
            <w:pPr>
              <w:pStyle w:val="52"/>
              <w:rPr>
                <w:lang w:eastAsia="zh-CN"/>
              </w:rPr>
            </w:pPr>
            <w:r>
              <w:rPr>
                <w:lang w:eastAsia="zh-CN"/>
              </w:rPr>
              <w:t>YES</w:t>
            </w:r>
          </w:p>
        </w:tc>
        <w:tc>
          <w:tcPr>
            <w:tcW w:w="1080" w:type="dxa"/>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r>
              <w:rPr>
                <w:lang w:eastAsia="zh-CN"/>
              </w:rPr>
              <w:t>Enhanced Coverage Restriction</w:t>
            </w:r>
          </w:p>
        </w:tc>
        <w:tc>
          <w:tcPr>
            <w:tcW w:w="1020" w:type="dxa"/>
            <w:vAlign w:val="top"/>
          </w:tcPr>
          <w:p>
            <w:pPr>
              <w:pStyle w:val="53"/>
              <w:rPr>
                <w:lang w:eastAsia="zh-CN"/>
              </w:rPr>
            </w:pPr>
            <w:r>
              <w:rPr>
                <w:lang w:eastAsia="zh-CN"/>
              </w:rPr>
              <w:t>O</w:t>
            </w:r>
          </w:p>
        </w:tc>
        <w:tc>
          <w:tcPr>
            <w:tcW w:w="1080" w:type="dxa"/>
            <w:vAlign w:val="top"/>
          </w:tcPr>
          <w:p>
            <w:pPr>
              <w:pStyle w:val="53"/>
              <w:rPr>
                <w:lang w:eastAsia="zh-CN"/>
              </w:rPr>
            </w:pPr>
          </w:p>
        </w:tc>
        <w:tc>
          <w:tcPr>
            <w:tcW w:w="1587" w:type="dxa"/>
            <w:vAlign w:val="top"/>
          </w:tcPr>
          <w:p>
            <w:pPr>
              <w:pStyle w:val="53"/>
              <w:rPr>
                <w:lang w:eastAsia="zh-CN"/>
              </w:rPr>
            </w:pPr>
            <w:r>
              <w:rPr>
                <w:lang w:eastAsia="zh-CN"/>
              </w:rPr>
              <w:t>9.3.1.140</w:t>
            </w:r>
          </w:p>
        </w:tc>
        <w:tc>
          <w:tcPr>
            <w:tcW w:w="1757" w:type="dxa"/>
            <w:vAlign w:val="top"/>
          </w:tcPr>
          <w:p>
            <w:pPr>
              <w:pStyle w:val="53"/>
              <w:rPr>
                <w:lang w:eastAsia="zh-CN"/>
              </w:rPr>
            </w:pPr>
          </w:p>
        </w:tc>
        <w:tc>
          <w:tcPr>
            <w:tcW w:w="1080" w:type="dxa"/>
            <w:vAlign w:val="top"/>
          </w:tcPr>
          <w:p>
            <w:pPr>
              <w:pStyle w:val="52"/>
              <w:rPr>
                <w:lang w:eastAsia="zh-CN"/>
              </w:rPr>
            </w:pPr>
            <w:r>
              <w:rPr>
                <w:lang w:eastAsia="zh-CN"/>
              </w:rPr>
              <w:t>YES</w:t>
            </w:r>
          </w:p>
        </w:tc>
        <w:tc>
          <w:tcPr>
            <w:tcW w:w="1080" w:type="dxa"/>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bookmarkStart w:id="36" w:name="_Hlk20310279"/>
            <w:r>
              <w:rPr>
                <w:lang w:eastAsia="zh-CN"/>
              </w:rPr>
              <w:t>Extended Connected Time</w:t>
            </w:r>
            <w:bookmarkEnd w:id="36"/>
          </w:p>
        </w:tc>
        <w:tc>
          <w:tcPr>
            <w:tcW w:w="1020" w:type="dxa"/>
            <w:vAlign w:val="top"/>
          </w:tcPr>
          <w:p>
            <w:pPr>
              <w:pStyle w:val="53"/>
              <w:rPr>
                <w:lang w:eastAsia="zh-CN"/>
              </w:rPr>
            </w:pPr>
            <w:r>
              <w:rPr>
                <w:lang w:eastAsia="zh-CN"/>
              </w:rPr>
              <w:t>O</w:t>
            </w:r>
          </w:p>
        </w:tc>
        <w:tc>
          <w:tcPr>
            <w:tcW w:w="1080" w:type="dxa"/>
            <w:vAlign w:val="top"/>
          </w:tcPr>
          <w:p>
            <w:pPr>
              <w:pStyle w:val="53"/>
              <w:rPr>
                <w:lang w:eastAsia="zh-CN"/>
              </w:rPr>
            </w:pPr>
          </w:p>
        </w:tc>
        <w:tc>
          <w:tcPr>
            <w:tcW w:w="1587" w:type="dxa"/>
            <w:vAlign w:val="top"/>
          </w:tcPr>
          <w:p>
            <w:pPr>
              <w:pStyle w:val="53"/>
              <w:rPr>
                <w:lang w:eastAsia="zh-CN"/>
              </w:rPr>
            </w:pPr>
            <w:r>
              <w:rPr>
                <w:lang w:eastAsia="zh-CN"/>
              </w:rPr>
              <w:t>9.3.3.31</w:t>
            </w:r>
          </w:p>
        </w:tc>
        <w:tc>
          <w:tcPr>
            <w:tcW w:w="1757" w:type="dxa"/>
            <w:vAlign w:val="top"/>
          </w:tcPr>
          <w:p>
            <w:pPr>
              <w:pStyle w:val="53"/>
              <w:rPr>
                <w:lang w:eastAsia="zh-CN"/>
              </w:rPr>
            </w:pPr>
          </w:p>
        </w:tc>
        <w:tc>
          <w:tcPr>
            <w:tcW w:w="1080" w:type="dxa"/>
            <w:vAlign w:val="top"/>
          </w:tcPr>
          <w:p>
            <w:pPr>
              <w:pStyle w:val="52"/>
              <w:rPr>
                <w:lang w:eastAsia="zh-CN"/>
              </w:rPr>
            </w:pPr>
            <w:r>
              <w:rPr>
                <w:lang w:eastAsia="zh-CN"/>
              </w:rPr>
              <w:t>YES</w:t>
            </w:r>
          </w:p>
        </w:tc>
        <w:tc>
          <w:tcPr>
            <w:tcW w:w="1080" w:type="dxa"/>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r>
              <w:rPr>
                <w:lang w:eastAsia="zh-CN"/>
              </w:rPr>
              <w:t>UE Differentiation Information</w:t>
            </w:r>
          </w:p>
        </w:tc>
        <w:tc>
          <w:tcPr>
            <w:tcW w:w="1020" w:type="dxa"/>
            <w:vAlign w:val="top"/>
          </w:tcPr>
          <w:p>
            <w:pPr>
              <w:pStyle w:val="53"/>
              <w:rPr>
                <w:lang w:eastAsia="zh-CN"/>
              </w:rPr>
            </w:pPr>
            <w:r>
              <w:rPr>
                <w:lang w:eastAsia="zh-CN"/>
              </w:rPr>
              <w:t>O</w:t>
            </w:r>
          </w:p>
        </w:tc>
        <w:tc>
          <w:tcPr>
            <w:tcW w:w="1080" w:type="dxa"/>
            <w:vAlign w:val="top"/>
          </w:tcPr>
          <w:p>
            <w:pPr>
              <w:pStyle w:val="53"/>
              <w:rPr>
                <w:lang w:eastAsia="zh-CN"/>
              </w:rPr>
            </w:pPr>
          </w:p>
        </w:tc>
        <w:tc>
          <w:tcPr>
            <w:tcW w:w="1587" w:type="dxa"/>
            <w:vAlign w:val="top"/>
          </w:tcPr>
          <w:p>
            <w:pPr>
              <w:pStyle w:val="53"/>
              <w:rPr>
                <w:lang w:eastAsia="zh-CN"/>
              </w:rPr>
            </w:pPr>
            <w:r>
              <w:rPr>
                <w:lang w:eastAsia="zh-CN"/>
              </w:rPr>
              <w:t>9.3.1.144</w:t>
            </w:r>
          </w:p>
        </w:tc>
        <w:tc>
          <w:tcPr>
            <w:tcW w:w="1757" w:type="dxa"/>
            <w:vAlign w:val="top"/>
          </w:tcPr>
          <w:p>
            <w:pPr>
              <w:pStyle w:val="53"/>
              <w:rPr>
                <w:lang w:eastAsia="zh-CN"/>
              </w:rPr>
            </w:pPr>
          </w:p>
        </w:tc>
        <w:tc>
          <w:tcPr>
            <w:tcW w:w="1080" w:type="dxa"/>
            <w:vAlign w:val="top"/>
          </w:tcPr>
          <w:p>
            <w:pPr>
              <w:pStyle w:val="52"/>
              <w:rPr>
                <w:lang w:eastAsia="zh-CN"/>
              </w:rPr>
            </w:pPr>
            <w:r>
              <w:rPr>
                <w:lang w:eastAsia="zh-CN"/>
              </w:rPr>
              <w:t>YES</w:t>
            </w:r>
          </w:p>
        </w:tc>
        <w:tc>
          <w:tcPr>
            <w:tcW w:w="1080" w:type="dxa"/>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r>
              <w:rPr>
                <w:rFonts w:eastAsia="Batang"/>
              </w:rPr>
              <w:t>NR V2X Services Authorized</w:t>
            </w:r>
          </w:p>
        </w:tc>
        <w:tc>
          <w:tcPr>
            <w:tcW w:w="1020" w:type="dxa"/>
            <w:vAlign w:val="top"/>
          </w:tcPr>
          <w:p>
            <w:pPr>
              <w:pStyle w:val="53"/>
              <w:rPr>
                <w:lang w:eastAsia="zh-CN"/>
              </w:rPr>
            </w:pPr>
            <w:r>
              <w:t>O</w:t>
            </w:r>
          </w:p>
        </w:tc>
        <w:tc>
          <w:tcPr>
            <w:tcW w:w="1080" w:type="dxa"/>
            <w:vAlign w:val="top"/>
          </w:tcPr>
          <w:p>
            <w:pPr>
              <w:pStyle w:val="53"/>
              <w:rPr>
                <w:lang w:eastAsia="zh-CN"/>
              </w:rPr>
            </w:pPr>
          </w:p>
        </w:tc>
        <w:tc>
          <w:tcPr>
            <w:tcW w:w="1587" w:type="dxa"/>
            <w:vAlign w:val="top"/>
          </w:tcPr>
          <w:p>
            <w:pPr>
              <w:pStyle w:val="53"/>
              <w:rPr>
                <w:lang w:eastAsia="zh-CN"/>
              </w:rPr>
            </w:pPr>
            <w:r>
              <w:t>9.3.1.146</w:t>
            </w:r>
          </w:p>
        </w:tc>
        <w:tc>
          <w:tcPr>
            <w:tcW w:w="1757" w:type="dxa"/>
            <w:vAlign w:val="top"/>
          </w:tcPr>
          <w:p>
            <w:pPr>
              <w:pStyle w:val="53"/>
              <w:rPr>
                <w:lang w:eastAsia="zh-CN"/>
              </w:rPr>
            </w:pPr>
          </w:p>
        </w:tc>
        <w:tc>
          <w:tcPr>
            <w:tcW w:w="1080" w:type="dxa"/>
            <w:vAlign w:val="top"/>
          </w:tcPr>
          <w:p>
            <w:pPr>
              <w:pStyle w:val="52"/>
              <w:rPr>
                <w:lang w:eastAsia="zh-CN"/>
              </w:rPr>
            </w:pPr>
            <w:r>
              <w:t>YES</w:t>
            </w:r>
          </w:p>
        </w:tc>
        <w:tc>
          <w:tcPr>
            <w:tcW w:w="1080" w:type="dxa"/>
            <w:vAlign w:val="top"/>
          </w:tcPr>
          <w:p>
            <w:pPr>
              <w:pStyle w:val="52"/>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r>
              <w:rPr>
                <w:rFonts w:eastAsia="Batang"/>
              </w:rPr>
              <w:t>LTE V2X Services Authorized</w:t>
            </w:r>
          </w:p>
        </w:tc>
        <w:tc>
          <w:tcPr>
            <w:tcW w:w="1020" w:type="dxa"/>
            <w:vAlign w:val="top"/>
          </w:tcPr>
          <w:p>
            <w:pPr>
              <w:pStyle w:val="53"/>
              <w:rPr>
                <w:lang w:eastAsia="zh-CN"/>
              </w:rPr>
            </w:pPr>
            <w:r>
              <w:t>O</w:t>
            </w:r>
          </w:p>
        </w:tc>
        <w:tc>
          <w:tcPr>
            <w:tcW w:w="1080" w:type="dxa"/>
            <w:vAlign w:val="top"/>
          </w:tcPr>
          <w:p>
            <w:pPr>
              <w:pStyle w:val="53"/>
              <w:rPr>
                <w:lang w:eastAsia="zh-CN"/>
              </w:rPr>
            </w:pPr>
          </w:p>
        </w:tc>
        <w:tc>
          <w:tcPr>
            <w:tcW w:w="1587" w:type="dxa"/>
            <w:vAlign w:val="top"/>
          </w:tcPr>
          <w:p>
            <w:pPr>
              <w:pStyle w:val="53"/>
              <w:rPr>
                <w:lang w:eastAsia="zh-CN"/>
              </w:rPr>
            </w:pPr>
            <w:r>
              <w:t>9.3.1.147</w:t>
            </w:r>
          </w:p>
        </w:tc>
        <w:tc>
          <w:tcPr>
            <w:tcW w:w="1757" w:type="dxa"/>
            <w:vAlign w:val="top"/>
          </w:tcPr>
          <w:p>
            <w:pPr>
              <w:pStyle w:val="53"/>
              <w:rPr>
                <w:lang w:eastAsia="zh-CN"/>
              </w:rPr>
            </w:pPr>
          </w:p>
        </w:tc>
        <w:tc>
          <w:tcPr>
            <w:tcW w:w="1080" w:type="dxa"/>
            <w:vAlign w:val="top"/>
          </w:tcPr>
          <w:p>
            <w:pPr>
              <w:pStyle w:val="52"/>
              <w:rPr>
                <w:lang w:eastAsia="zh-CN"/>
              </w:rPr>
            </w:pPr>
            <w:r>
              <w:t>YES</w:t>
            </w:r>
          </w:p>
        </w:tc>
        <w:tc>
          <w:tcPr>
            <w:tcW w:w="1080" w:type="dxa"/>
            <w:vAlign w:val="top"/>
          </w:tcPr>
          <w:p>
            <w:pPr>
              <w:pStyle w:val="52"/>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r>
              <w:rPr>
                <w:lang w:eastAsia="zh-CN"/>
              </w:rPr>
              <w:t>NR UE Sidelink Aggregate Maximum Bit Rate</w:t>
            </w:r>
          </w:p>
        </w:tc>
        <w:tc>
          <w:tcPr>
            <w:tcW w:w="1020" w:type="dxa"/>
            <w:vAlign w:val="top"/>
          </w:tcPr>
          <w:p>
            <w:pPr>
              <w:pStyle w:val="53"/>
              <w:rPr>
                <w:lang w:eastAsia="zh-CN"/>
              </w:rPr>
            </w:pPr>
            <w:r>
              <w:rPr>
                <w:rFonts w:hint="eastAsia"/>
                <w:lang w:eastAsia="zh-CN"/>
              </w:rPr>
              <w:t>O</w:t>
            </w:r>
          </w:p>
        </w:tc>
        <w:tc>
          <w:tcPr>
            <w:tcW w:w="1080" w:type="dxa"/>
            <w:vAlign w:val="top"/>
          </w:tcPr>
          <w:p>
            <w:pPr>
              <w:pStyle w:val="53"/>
              <w:rPr>
                <w:lang w:eastAsia="zh-CN"/>
              </w:rPr>
            </w:pPr>
          </w:p>
        </w:tc>
        <w:tc>
          <w:tcPr>
            <w:tcW w:w="1587" w:type="dxa"/>
            <w:vAlign w:val="top"/>
          </w:tcPr>
          <w:p>
            <w:pPr>
              <w:pStyle w:val="53"/>
              <w:rPr>
                <w:lang w:eastAsia="zh-CN"/>
              </w:rPr>
            </w:pPr>
            <w:r>
              <w:rPr>
                <w:rFonts w:hint="eastAsia"/>
                <w:lang w:eastAsia="zh-CN"/>
              </w:rPr>
              <w:t>9.3.1.</w:t>
            </w:r>
            <w:r>
              <w:rPr>
                <w:lang w:eastAsia="zh-CN"/>
              </w:rPr>
              <w:t>148</w:t>
            </w:r>
          </w:p>
        </w:tc>
        <w:tc>
          <w:tcPr>
            <w:tcW w:w="1757" w:type="dxa"/>
            <w:vAlign w:val="top"/>
          </w:tcPr>
          <w:p>
            <w:pPr>
              <w:pStyle w:val="53"/>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vAlign w:val="top"/>
          </w:tcPr>
          <w:p>
            <w:pPr>
              <w:pStyle w:val="52"/>
              <w:rPr>
                <w:lang w:eastAsia="zh-CN"/>
              </w:rPr>
            </w:pPr>
            <w:r>
              <w:rPr>
                <w:rFonts w:hint="eastAsia"/>
                <w:lang w:eastAsia="zh-CN"/>
              </w:rPr>
              <w:t>YES</w:t>
            </w:r>
          </w:p>
        </w:tc>
        <w:tc>
          <w:tcPr>
            <w:tcW w:w="1080" w:type="dxa"/>
            <w:vAlign w:val="top"/>
          </w:tcPr>
          <w:p>
            <w:pPr>
              <w:pStyle w:val="52"/>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r>
              <w:rPr>
                <w:lang w:eastAsia="zh-CN"/>
              </w:rPr>
              <w:t>LTE UE Sidelink Aggregate Maximum Bit Rate</w:t>
            </w:r>
          </w:p>
        </w:tc>
        <w:tc>
          <w:tcPr>
            <w:tcW w:w="1020" w:type="dxa"/>
            <w:vAlign w:val="top"/>
          </w:tcPr>
          <w:p>
            <w:pPr>
              <w:pStyle w:val="53"/>
              <w:rPr>
                <w:lang w:eastAsia="zh-CN"/>
              </w:rPr>
            </w:pPr>
            <w:r>
              <w:rPr>
                <w:rFonts w:hint="eastAsia"/>
                <w:lang w:eastAsia="zh-CN"/>
              </w:rPr>
              <w:t>O</w:t>
            </w:r>
          </w:p>
        </w:tc>
        <w:tc>
          <w:tcPr>
            <w:tcW w:w="1080" w:type="dxa"/>
            <w:vAlign w:val="top"/>
          </w:tcPr>
          <w:p>
            <w:pPr>
              <w:pStyle w:val="53"/>
              <w:rPr>
                <w:lang w:eastAsia="zh-CN"/>
              </w:rPr>
            </w:pPr>
          </w:p>
        </w:tc>
        <w:tc>
          <w:tcPr>
            <w:tcW w:w="1587" w:type="dxa"/>
            <w:vAlign w:val="top"/>
          </w:tcPr>
          <w:p>
            <w:pPr>
              <w:pStyle w:val="53"/>
              <w:rPr>
                <w:lang w:eastAsia="zh-CN"/>
              </w:rPr>
            </w:pPr>
            <w:r>
              <w:rPr>
                <w:rFonts w:hint="eastAsia"/>
                <w:lang w:eastAsia="zh-CN"/>
              </w:rPr>
              <w:t>9.3.1.</w:t>
            </w:r>
            <w:r>
              <w:rPr>
                <w:lang w:eastAsia="zh-CN"/>
              </w:rPr>
              <w:t>149</w:t>
            </w:r>
          </w:p>
        </w:tc>
        <w:tc>
          <w:tcPr>
            <w:tcW w:w="1757" w:type="dxa"/>
            <w:vAlign w:val="top"/>
          </w:tcPr>
          <w:p>
            <w:pPr>
              <w:pStyle w:val="53"/>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vAlign w:val="top"/>
          </w:tcPr>
          <w:p>
            <w:pPr>
              <w:pStyle w:val="52"/>
              <w:rPr>
                <w:lang w:eastAsia="zh-CN"/>
              </w:rPr>
            </w:pPr>
            <w:r>
              <w:rPr>
                <w:rFonts w:hint="eastAsia"/>
                <w:lang w:eastAsia="zh-CN"/>
              </w:rPr>
              <w:t>YES</w:t>
            </w:r>
          </w:p>
        </w:tc>
        <w:tc>
          <w:tcPr>
            <w:tcW w:w="1080" w:type="dxa"/>
            <w:vAlign w:val="top"/>
          </w:tcPr>
          <w:p>
            <w:pPr>
              <w:pStyle w:val="52"/>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r>
              <w:rPr>
                <w:rFonts w:hint="eastAsia"/>
                <w:lang w:eastAsia="zh-CN"/>
              </w:rPr>
              <w:t>PC5 QoS Parameters</w:t>
            </w:r>
          </w:p>
        </w:tc>
        <w:tc>
          <w:tcPr>
            <w:tcW w:w="1020" w:type="dxa"/>
            <w:vAlign w:val="top"/>
          </w:tcPr>
          <w:p>
            <w:pPr>
              <w:pStyle w:val="53"/>
              <w:rPr>
                <w:lang w:eastAsia="zh-CN"/>
              </w:rPr>
            </w:pPr>
            <w:r>
              <w:rPr>
                <w:rFonts w:hint="eastAsia"/>
                <w:lang w:eastAsia="zh-CN"/>
              </w:rPr>
              <w:t>O</w:t>
            </w:r>
          </w:p>
        </w:tc>
        <w:tc>
          <w:tcPr>
            <w:tcW w:w="1080" w:type="dxa"/>
            <w:vAlign w:val="top"/>
          </w:tcPr>
          <w:p>
            <w:pPr>
              <w:pStyle w:val="53"/>
              <w:rPr>
                <w:lang w:eastAsia="zh-CN"/>
              </w:rPr>
            </w:pPr>
          </w:p>
        </w:tc>
        <w:tc>
          <w:tcPr>
            <w:tcW w:w="1587" w:type="dxa"/>
            <w:vAlign w:val="top"/>
          </w:tcPr>
          <w:p>
            <w:pPr>
              <w:pStyle w:val="53"/>
              <w:rPr>
                <w:lang w:eastAsia="zh-CN"/>
              </w:rPr>
            </w:pPr>
            <w:r>
              <w:rPr>
                <w:rFonts w:hint="eastAsia"/>
                <w:lang w:eastAsia="zh-CN"/>
              </w:rPr>
              <w:t>9.3.1.</w:t>
            </w:r>
            <w:r>
              <w:rPr>
                <w:lang w:eastAsia="zh-CN"/>
              </w:rPr>
              <w:t>150</w:t>
            </w:r>
          </w:p>
        </w:tc>
        <w:tc>
          <w:tcPr>
            <w:tcW w:w="1757" w:type="dxa"/>
            <w:vAlign w:val="top"/>
          </w:tcPr>
          <w:p>
            <w:pPr>
              <w:pStyle w:val="53"/>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vAlign w:val="top"/>
          </w:tcPr>
          <w:p>
            <w:pPr>
              <w:pStyle w:val="52"/>
              <w:rPr>
                <w:lang w:eastAsia="zh-CN"/>
              </w:rPr>
            </w:pPr>
            <w:r>
              <w:rPr>
                <w:lang w:eastAsia="zh-CN"/>
              </w:rPr>
              <w:t>YES</w:t>
            </w:r>
          </w:p>
        </w:tc>
        <w:tc>
          <w:tcPr>
            <w:tcW w:w="1080" w:type="dxa"/>
            <w:vAlign w:val="top"/>
          </w:tcPr>
          <w:p>
            <w:pPr>
              <w:pStyle w:val="5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hint="eastAsia"/>
                <w:lang w:eastAsia="zh-CN"/>
              </w:rPr>
            </w:pPr>
            <w:r>
              <w:rPr>
                <w:szCs w:val="22"/>
                <w:lang w:eastAsia="zh-CN"/>
              </w:rPr>
              <w:t>CE-mode-B Restricted</w:t>
            </w:r>
          </w:p>
        </w:tc>
        <w:tc>
          <w:tcPr>
            <w:tcW w:w="1020" w:type="dxa"/>
            <w:vAlign w:val="top"/>
          </w:tcPr>
          <w:p>
            <w:pPr>
              <w:pStyle w:val="53"/>
              <w:rPr>
                <w:rFonts w:hint="eastAsia"/>
                <w:lang w:eastAsia="zh-CN"/>
              </w:rPr>
            </w:pPr>
            <w:r>
              <w:rPr>
                <w:szCs w:val="22"/>
                <w:lang w:eastAsia="zh-CN"/>
              </w:rPr>
              <w:t>O</w:t>
            </w:r>
          </w:p>
        </w:tc>
        <w:tc>
          <w:tcPr>
            <w:tcW w:w="1080" w:type="dxa"/>
            <w:vAlign w:val="top"/>
          </w:tcPr>
          <w:p>
            <w:pPr>
              <w:pStyle w:val="53"/>
              <w:rPr>
                <w:lang w:eastAsia="zh-CN"/>
              </w:rPr>
            </w:pPr>
          </w:p>
        </w:tc>
        <w:tc>
          <w:tcPr>
            <w:tcW w:w="1587" w:type="dxa"/>
            <w:vAlign w:val="top"/>
          </w:tcPr>
          <w:p>
            <w:pPr>
              <w:pStyle w:val="53"/>
              <w:rPr>
                <w:rFonts w:hint="eastAsia"/>
                <w:lang w:eastAsia="zh-CN"/>
              </w:rPr>
            </w:pPr>
            <w:r>
              <w:rPr>
                <w:szCs w:val="22"/>
                <w:lang w:eastAsia="zh-CN"/>
              </w:rPr>
              <w:t>9.3.1.155</w:t>
            </w:r>
          </w:p>
        </w:tc>
        <w:tc>
          <w:tcPr>
            <w:tcW w:w="1757" w:type="dxa"/>
            <w:vAlign w:val="top"/>
          </w:tcPr>
          <w:p>
            <w:pPr>
              <w:pStyle w:val="53"/>
              <w:rPr>
                <w:lang w:eastAsia="zh-CN"/>
              </w:rPr>
            </w:pPr>
          </w:p>
        </w:tc>
        <w:tc>
          <w:tcPr>
            <w:tcW w:w="1080" w:type="dxa"/>
            <w:vAlign w:val="top"/>
          </w:tcPr>
          <w:p>
            <w:pPr>
              <w:pStyle w:val="52"/>
              <w:rPr>
                <w:lang w:eastAsia="zh-CN"/>
              </w:rPr>
            </w:pPr>
            <w:r>
              <w:rPr>
                <w:szCs w:val="22"/>
                <w:lang w:eastAsia="zh-CN"/>
              </w:rPr>
              <w:t>YES</w:t>
            </w:r>
          </w:p>
        </w:tc>
        <w:tc>
          <w:tcPr>
            <w:tcW w:w="1080" w:type="dxa"/>
            <w:vAlign w:val="top"/>
          </w:tcPr>
          <w:p>
            <w:pPr>
              <w:pStyle w:val="52"/>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szCs w:val="22"/>
                <w:lang w:eastAsia="zh-CN"/>
              </w:rPr>
            </w:pPr>
            <w:r>
              <w:rPr>
                <w:lang w:eastAsia="zh-CN"/>
              </w:rPr>
              <w:t>UE User Plane CIoT Support Indicator</w:t>
            </w:r>
          </w:p>
        </w:tc>
        <w:tc>
          <w:tcPr>
            <w:tcW w:w="1020" w:type="dxa"/>
            <w:vAlign w:val="top"/>
          </w:tcPr>
          <w:p>
            <w:pPr>
              <w:pStyle w:val="53"/>
              <w:rPr>
                <w:szCs w:val="22"/>
                <w:lang w:eastAsia="zh-CN"/>
              </w:rPr>
            </w:pPr>
            <w:r>
              <w:rPr>
                <w:lang w:eastAsia="zh-CN"/>
              </w:rPr>
              <w:t>O</w:t>
            </w:r>
          </w:p>
        </w:tc>
        <w:tc>
          <w:tcPr>
            <w:tcW w:w="1080" w:type="dxa"/>
            <w:vAlign w:val="top"/>
          </w:tcPr>
          <w:p>
            <w:pPr>
              <w:pStyle w:val="53"/>
              <w:rPr>
                <w:lang w:eastAsia="zh-CN"/>
              </w:rPr>
            </w:pPr>
          </w:p>
        </w:tc>
        <w:tc>
          <w:tcPr>
            <w:tcW w:w="1587" w:type="dxa"/>
            <w:vAlign w:val="top"/>
          </w:tcPr>
          <w:p>
            <w:pPr>
              <w:pStyle w:val="53"/>
              <w:rPr>
                <w:szCs w:val="22"/>
                <w:lang w:eastAsia="zh-CN"/>
              </w:rPr>
            </w:pPr>
            <w:r>
              <w:t>9.3.1.160</w:t>
            </w:r>
          </w:p>
        </w:tc>
        <w:tc>
          <w:tcPr>
            <w:tcW w:w="1757" w:type="dxa"/>
            <w:vAlign w:val="top"/>
          </w:tcPr>
          <w:p>
            <w:pPr>
              <w:pStyle w:val="53"/>
              <w:rPr>
                <w:lang w:eastAsia="zh-CN"/>
              </w:rPr>
            </w:pPr>
          </w:p>
        </w:tc>
        <w:tc>
          <w:tcPr>
            <w:tcW w:w="1080" w:type="dxa"/>
            <w:vAlign w:val="top"/>
          </w:tcPr>
          <w:p>
            <w:pPr>
              <w:pStyle w:val="52"/>
              <w:rPr>
                <w:szCs w:val="22"/>
                <w:lang w:eastAsia="zh-CN"/>
              </w:rPr>
            </w:pPr>
            <w:r>
              <w:t>YES</w:t>
            </w:r>
          </w:p>
        </w:tc>
        <w:tc>
          <w:tcPr>
            <w:tcW w:w="1080" w:type="dxa"/>
            <w:vAlign w:val="top"/>
          </w:tcPr>
          <w:p>
            <w:pPr>
              <w:pStyle w:val="52"/>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r>
              <w:rPr>
                <w:lang w:eastAsia="zh-CN"/>
              </w:rPr>
              <w:t>RG Level Wireline Access Characteristics</w:t>
            </w:r>
          </w:p>
        </w:tc>
        <w:tc>
          <w:tcPr>
            <w:tcW w:w="1020" w:type="dxa"/>
            <w:vAlign w:val="top"/>
          </w:tcPr>
          <w:p>
            <w:pPr>
              <w:pStyle w:val="53"/>
              <w:rPr>
                <w:lang w:eastAsia="zh-CN"/>
              </w:rPr>
            </w:pPr>
            <w:r>
              <w:rPr>
                <w:lang w:eastAsia="zh-CN"/>
              </w:rPr>
              <w:t>O</w:t>
            </w:r>
          </w:p>
        </w:tc>
        <w:tc>
          <w:tcPr>
            <w:tcW w:w="1080" w:type="dxa"/>
            <w:vAlign w:val="top"/>
          </w:tcPr>
          <w:p>
            <w:pPr>
              <w:pStyle w:val="53"/>
              <w:rPr>
                <w:lang w:eastAsia="zh-CN"/>
              </w:rPr>
            </w:pPr>
          </w:p>
        </w:tc>
        <w:tc>
          <w:tcPr>
            <w:tcW w:w="1587" w:type="dxa"/>
            <w:vAlign w:val="top"/>
          </w:tcPr>
          <w:p>
            <w:pPr>
              <w:pStyle w:val="53"/>
            </w:pPr>
            <w:r>
              <w:t>OCTET STRING</w:t>
            </w:r>
          </w:p>
        </w:tc>
        <w:tc>
          <w:tcPr>
            <w:tcW w:w="1757" w:type="dxa"/>
            <w:vAlign w:val="top"/>
          </w:tcPr>
          <w:p>
            <w:pPr>
              <w:pStyle w:val="53"/>
              <w:rPr>
                <w:lang w:eastAsia="zh-CN"/>
              </w:rPr>
            </w:pPr>
            <w:r>
              <w:rPr>
                <w:lang w:eastAsia="zh-CN"/>
              </w:rPr>
              <w:t>Specified in TS 23. 316 [34].</w:t>
            </w:r>
            <w:r>
              <w:rPr>
                <w:rFonts w:eastAsia="DengXian"/>
                <w:lang w:eastAsia="zh-CN"/>
              </w:rPr>
              <w:t xml:space="preserve"> Indicates the wireline access technology specific QoS information corresponding to a specific wireline access subscription.</w:t>
            </w:r>
          </w:p>
        </w:tc>
        <w:tc>
          <w:tcPr>
            <w:tcW w:w="1080" w:type="dxa"/>
            <w:vAlign w:val="top"/>
          </w:tcPr>
          <w:p>
            <w:pPr>
              <w:pStyle w:val="52"/>
            </w:pPr>
            <w: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bookmarkStart w:id="37" w:name="_Hlk44338050"/>
            <w:r>
              <w:rPr>
                <w:rFonts w:eastAsia="宋体"/>
                <w:lang w:eastAsia="zh-CN"/>
              </w:rPr>
              <w:t>Management Based MDT PLMN List</w:t>
            </w:r>
          </w:p>
        </w:tc>
        <w:tc>
          <w:tcPr>
            <w:tcW w:w="1020" w:type="dxa"/>
            <w:vAlign w:val="top"/>
          </w:tcPr>
          <w:p>
            <w:pPr>
              <w:pStyle w:val="53"/>
              <w:rPr>
                <w:lang w:eastAsia="zh-CN"/>
              </w:rPr>
            </w:pPr>
            <w:r>
              <w:rPr>
                <w:rFonts w:eastAsia="宋体"/>
                <w:lang w:eastAsia="zh-CN"/>
              </w:rPr>
              <w:t>O</w:t>
            </w:r>
          </w:p>
        </w:tc>
        <w:tc>
          <w:tcPr>
            <w:tcW w:w="1080" w:type="dxa"/>
            <w:vAlign w:val="top"/>
          </w:tcPr>
          <w:p>
            <w:pPr>
              <w:pStyle w:val="53"/>
              <w:rPr>
                <w:lang w:eastAsia="zh-CN"/>
              </w:rPr>
            </w:pPr>
          </w:p>
        </w:tc>
        <w:tc>
          <w:tcPr>
            <w:tcW w:w="1587" w:type="dxa"/>
            <w:vAlign w:val="top"/>
          </w:tcPr>
          <w:p>
            <w:pPr>
              <w:pStyle w:val="53"/>
            </w:pPr>
            <w:r>
              <w:rPr>
                <w:rFonts w:eastAsia="宋体"/>
              </w:rPr>
              <w:t>9.3.1.168</w:t>
            </w:r>
          </w:p>
        </w:tc>
        <w:tc>
          <w:tcPr>
            <w:tcW w:w="1757" w:type="dxa"/>
            <w:vAlign w:val="top"/>
          </w:tcPr>
          <w:p>
            <w:pPr>
              <w:pStyle w:val="53"/>
              <w:rPr>
                <w:lang w:eastAsia="zh-CN"/>
              </w:rPr>
            </w:pPr>
          </w:p>
        </w:tc>
        <w:tc>
          <w:tcPr>
            <w:tcW w:w="1080" w:type="dxa"/>
            <w:vAlign w:val="top"/>
          </w:tcPr>
          <w:p>
            <w:pPr>
              <w:pStyle w:val="52"/>
            </w:pPr>
            <w:r>
              <w:rPr>
                <w:rFonts w:eastAsia="宋体"/>
              </w:rPr>
              <w:t>YES</w:t>
            </w:r>
          </w:p>
        </w:tc>
        <w:tc>
          <w:tcPr>
            <w:tcW w:w="1080" w:type="dxa"/>
            <w:vAlign w:val="top"/>
          </w:tcPr>
          <w:p>
            <w:pPr>
              <w:pStyle w:val="52"/>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宋体"/>
                <w:lang w:eastAsia="zh-CN"/>
              </w:rPr>
            </w:pPr>
            <w:r>
              <w:rPr>
                <w:lang w:eastAsia="zh-CN"/>
              </w:rPr>
              <w:t>UE Radio Capability ID</w:t>
            </w:r>
          </w:p>
        </w:tc>
        <w:tc>
          <w:tcPr>
            <w:tcW w:w="1020" w:type="dxa"/>
            <w:vAlign w:val="top"/>
          </w:tcPr>
          <w:p>
            <w:pPr>
              <w:pStyle w:val="53"/>
              <w:rPr>
                <w:rFonts w:eastAsia="宋体"/>
                <w:lang w:eastAsia="zh-CN"/>
              </w:rPr>
            </w:pPr>
            <w:r>
              <w:rPr>
                <w:lang w:eastAsia="ja-JP"/>
              </w:rPr>
              <w:t>O</w:t>
            </w:r>
          </w:p>
        </w:tc>
        <w:tc>
          <w:tcPr>
            <w:tcW w:w="1080" w:type="dxa"/>
            <w:vAlign w:val="top"/>
          </w:tcPr>
          <w:p>
            <w:pPr>
              <w:pStyle w:val="53"/>
              <w:rPr>
                <w:lang w:eastAsia="zh-CN"/>
              </w:rPr>
            </w:pPr>
          </w:p>
        </w:tc>
        <w:tc>
          <w:tcPr>
            <w:tcW w:w="1587" w:type="dxa"/>
            <w:vAlign w:val="top"/>
          </w:tcPr>
          <w:p>
            <w:pPr>
              <w:pStyle w:val="53"/>
              <w:rPr>
                <w:rFonts w:eastAsia="宋体"/>
              </w:rPr>
            </w:pPr>
            <w:bookmarkStart w:id="38" w:name="_Hlk44353064"/>
            <w:r>
              <w:rPr>
                <w:lang w:eastAsia="ja-JP"/>
              </w:rPr>
              <w:t>9.3.1.</w:t>
            </w:r>
            <w:bookmarkEnd w:id="38"/>
            <w:r>
              <w:rPr>
                <w:lang w:eastAsia="ja-JP"/>
              </w:rPr>
              <w:t>142</w:t>
            </w:r>
          </w:p>
        </w:tc>
        <w:tc>
          <w:tcPr>
            <w:tcW w:w="1757" w:type="dxa"/>
            <w:vAlign w:val="top"/>
          </w:tcPr>
          <w:p>
            <w:pPr>
              <w:pStyle w:val="53"/>
              <w:rPr>
                <w:lang w:eastAsia="zh-CN"/>
              </w:rPr>
            </w:pPr>
          </w:p>
        </w:tc>
        <w:tc>
          <w:tcPr>
            <w:tcW w:w="1080" w:type="dxa"/>
            <w:vAlign w:val="top"/>
          </w:tcPr>
          <w:p>
            <w:pPr>
              <w:pStyle w:val="52"/>
              <w:rPr>
                <w:rFonts w:eastAsia="宋体"/>
              </w:rPr>
            </w:pPr>
            <w:r>
              <w:rPr>
                <w:lang w:eastAsia="ja-JP"/>
              </w:rPr>
              <w:t>YES</w:t>
            </w:r>
          </w:p>
        </w:tc>
        <w:tc>
          <w:tcPr>
            <w:tcW w:w="1080" w:type="dxa"/>
            <w:vAlign w:val="top"/>
          </w:tcPr>
          <w:p>
            <w:pPr>
              <w:pStyle w:val="52"/>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ins w:id="59" w:author="ZTE-LiDapeng" w:date="2020-07-30T15:43:49Z">
              <w:r>
                <w:rPr>
                  <w:rFonts w:hint="eastAsia" w:eastAsia="宋体"/>
                  <w:lang w:val="en-US" w:eastAsia="zh-CN"/>
                </w:rPr>
                <w:t>U</w:t>
              </w:r>
            </w:ins>
            <w:ins w:id="60" w:author="ZTE-LiDapeng" w:date="2020-07-30T15:43:50Z">
              <w:r>
                <w:rPr>
                  <w:rFonts w:hint="eastAsia" w:eastAsia="宋体"/>
                  <w:lang w:val="en-US" w:eastAsia="zh-CN"/>
                </w:rPr>
                <w:t>ser c</w:t>
              </w:r>
            </w:ins>
            <w:ins w:id="61" w:author="ZTE-LiDapeng" w:date="2020-07-30T15:43:51Z">
              <w:r>
                <w:rPr>
                  <w:rFonts w:hint="eastAsia" w:eastAsia="宋体"/>
                  <w:lang w:val="en-US" w:eastAsia="zh-CN"/>
                </w:rPr>
                <w:t>onse</w:t>
              </w:r>
            </w:ins>
            <w:ins w:id="62" w:author="ZTE-LiDapeng" w:date="2020-07-30T15:43:52Z">
              <w:r>
                <w:rPr>
                  <w:rFonts w:hint="eastAsia" w:eastAsia="宋体"/>
                  <w:lang w:val="en-US" w:eastAsia="zh-CN"/>
                </w:rPr>
                <w:t xml:space="preserve">nt </w:t>
              </w:r>
            </w:ins>
            <w:ins w:id="63" w:author="ZTE-LiDapeng" w:date="2020-07-30T15:43:46Z">
              <w:r>
                <w:rPr>
                  <w:rFonts w:eastAsia="宋体"/>
                  <w:lang w:eastAsia="zh-CN"/>
                </w:rPr>
                <w:t>PLMN List</w:t>
              </w:r>
            </w:ins>
          </w:p>
        </w:tc>
        <w:tc>
          <w:tcPr>
            <w:tcW w:w="1020" w:type="dxa"/>
            <w:vAlign w:val="top"/>
          </w:tcPr>
          <w:p>
            <w:pPr>
              <w:pStyle w:val="53"/>
              <w:rPr>
                <w:rFonts w:hint="default" w:eastAsia="宋体"/>
                <w:lang w:val="en-US" w:eastAsia="zh-CN"/>
              </w:rPr>
            </w:pPr>
            <w:ins w:id="64" w:author="ZTE-LiDapeng" w:date="2020-07-30T16:51:35Z">
              <w:r>
                <w:rPr>
                  <w:rFonts w:hint="eastAsia" w:eastAsia="宋体"/>
                  <w:lang w:val="en-US" w:eastAsia="zh-CN"/>
                </w:rPr>
                <w:t>O</w:t>
              </w:r>
            </w:ins>
          </w:p>
        </w:tc>
        <w:tc>
          <w:tcPr>
            <w:tcW w:w="1080" w:type="dxa"/>
            <w:vAlign w:val="top"/>
          </w:tcPr>
          <w:p>
            <w:pPr>
              <w:pStyle w:val="53"/>
              <w:rPr>
                <w:lang w:eastAsia="zh-CN"/>
              </w:rPr>
            </w:pPr>
          </w:p>
        </w:tc>
        <w:tc>
          <w:tcPr>
            <w:tcW w:w="1587" w:type="dxa"/>
            <w:vAlign w:val="top"/>
          </w:tcPr>
          <w:p>
            <w:pPr>
              <w:pStyle w:val="53"/>
              <w:rPr>
                <w:rFonts w:hint="default" w:eastAsia="宋体"/>
                <w:lang w:val="en-US" w:eastAsia="zh-CN"/>
              </w:rPr>
            </w:pPr>
            <w:ins w:id="65" w:author="ZTE-LiDapeng" w:date="2020-07-30T15:44:01Z">
              <w:r>
                <w:rPr>
                  <w:rFonts w:hint="eastAsia" w:eastAsia="宋体"/>
                  <w:lang w:val="en-US" w:eastAsia="zh-CN"/>
                </w:rPr>
                <w:t>9</w:t>
              </w:r>
            </w:ins>
            <w:ins w:id="66" w:author="ZTE-LiDapeng" w:date="2020-07-30T15:44:02Z">
              <w:r>
                <w:rPr>
                  <w:rFonts w:hint="eastAsia" w:eastAsia="宋体"/>
                  <w:lang w:val="en-US" w:eastAsia="zh-CN"/>
                </w:rPr>
                <w:t>.3.</w:t>
              </w:r>
            </w:ins>
            <w:ins w:id="67" w:author="ZTE-LiDapeng" w:date="2020-07-30T15:44:03Z">
              <w:r>
                <w:rPr>
                  <w:rFonts w:hint="eastAsia" w:eastAsia="宋体"/>
                  <w:lang w:val="en-US" w:eastAsia="zh-CN"/>
                </w:rPr>
                <w:t>1.</w:t>
              </w:r>
            </w:ins>
            <w:ins w:id="68" w:author="ZTE-LiDapeng" w:date="2020-07-30T15:44:04Z">
              <w:r>
                <w:rPr>
                  <w:rFonts w:hint="eastAsia" w:eastAsia="宋体"/>
                  <w:lang w:val="en-US" w:eastAsia="zh-CN"/>
                </w:rPr>
                <w:t>1x</w:t>
              </w:r>
            </w:ins>
            <w:ins w:id="69" w:author="ZTE-LiDapeng" w:date="2020-07-30T15:44:05Z">
              <w:r>
                <w:rPr>
                  <w:rFonts w:hint="eastAsia" w:eastAsia="宋体"/>
                  <w:lang w:val="en-US" w:eastAsia="zh-CN"/>
                </w:rPr>
                <w:t>x</w:t>
              </w:r>
            </w:ins>
          </w:p>
        </w:tc>
        <w:tc>
          <w:tcPr>
            <w:tcW w:w="1757" w:type="dxa"/>
            <w:vAlign w:val="top"/>
          </w:tcPr>
          <w:p>
            <w:pPr>
              <w:pStyle w:val="53"/>
              <w:rPr>
                <w:lang w:eastAsia="zh-CN"/>
              </w:rPr>
            </w:pPr>
          </w:p>
        </w:tc>
        <w:tc>
          <w:tcPr>
            <w:tcW w:w="1080" w:type="dxa"/>
            <w:vAlign w:val="top"/>
          </w:tcPr>
          <w:p>
            <w:pPr>
              <w:pStyle w:val="52"/>
              <w:rPr>
                <w:lang w:eastAsia="ja-JP"/>
              </w:rPr>
            </w:pPr>
            <w:ins w:id="70" w:author="ZTE-LiDapeng" w:date="2020-07-30T15:44:08Z">
              <w:r>
                <w:rPr>
                  <w:rFonts w:eastAsia="宋体"/>
                </w:rPr>
                <w:t>YES</w:t>
              </w:r>
            </w:ins>
          </w:p>
        </w:tc>
        <w:tc>
          <w:tcPr>
            <w:tcW w:w="1080" w:type="dxa"/>
            <w:vAlign w:val="top"/>
          </w:tcPr>
          <w:p>
            <w:pPr>
              <w:pStyle w:val="52"/>
              <w:rPr>
                <w:lang w:eastAsia="ja-JP"/>
              </w:rPr>
            </w:pPr>
            <w:ins w:id="71" w:author="ZTE-LiDapeng" w:date="2020-07-30T15:44:19Z">
              <w:r>
                <w:rPr>
                  <w:rFonts w:eastAsia="宋体"/>
                  <w:lang w:eastAsia="ja-JP"/>
                </w:rPr>
                <w:t>ignore</w:t>
              </w:r>
            </w:ins>
          </w:p>
        </w:tc>
      </w:tr>
      <w:bookmarkEnd w:id="37"/>
    </w:tbl>
    <w:p/>
    <w:tbl>
      <w:tblPr>
        <w:tblStyle w:val="47"/>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8" w:type="dxa"/>
            <w:vAlign w:val="top"/>
          </w:tcPr>
          <w:p>
            <w:pPr>
              <w:pStyle w:val="51"/>
              <w:rPr>
                <w:rFonts w:cs="Arial"/>
                <w:lang w:eastAsia="ja-JP"/>
              </w:rPr>
            </w:pPr>
            <w:r>
              <w:rPr>
                <w:rFonts w:cs="Arial"/>
                <w:lang w:eastAsia="ja-JP"/>
              </w:rPr>
              <w:t>Range bound</w:t>
            </w:r>
          </w:p>
        </w:tc>
        <w:tc>
          <w:tcPr>
            <w:tcW w:w="6576" w:type="dxa"/>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8" w:type="dxa"/>
            <w:vAlign w:val="top"/>
          </w:tcPr>
          <w:p>
            <w:pPr>
              <w:pStyle w:val="53"/>
              <w:rPr>
                <w:rFonts w:cs="Arial"/>
                <w:lang w:eastAsia="ja-JP"/>
              </w:rPr>
            </w:pPr>
            <w:r>
              <w:rPr>
                <w:bCs/>
                <w:szCs w:val="18"/>
                <w:lang w:eastAsia="ja-JP"/>
              </w:rPr>
              <w:t>maxnoofPDUSessions</w:t>
            </w:r>
          </w:p>
        </w:tc>
        <w:tc>
          <w:tcPr>
            <w:tcW w:w="6576" w:type="dxa"/>
            <w:vAlign w:val="top"/>
          </w:tcPr>
          <w:p>
            <w:pPr>
              <w:pStyle w:val="53"/>
              <w:rPr>
                <w:rFonts w:cs="Arial"/>
                <w:lang w:eastAsia="ja-JP"/>
              </w:rPr>
            </w:pPr>
            <w:r>
              <w:rPr>
                <w:rFonts w:cs="Arial"/>
                <w:lang w:eastAsia="ja-JP"/>
              </w:rPr>
              <w:t>Maximum no. of PDU sessions allowed towards one UE. Value is 256.</w:t>
            </w:r>
          </w:p>
        </w:tc>
      </w:tr>
    </w:tbl>
    <w:p>
      <w:pPr>
        <w:rPr>
          <w:lang w:eastAsia="zh-CN"/>
        </w:rPr>
      </w:pPr>
    </w:p>
    <w:tbl>
      <w:tblPr>
        <w:tblStyle w:val="47"/>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8" w:type="dxa"/>
            <w:vAlign w:val="top"/>
          </w:tcPr>
          <w:p>
            <w:pPr>
              <w:pStyle w:val="51"/>
              <w:ind w:left="480" w:hanging="480"/>
              <w:rPr>
                <w:rFonts w:cs="Arial"/>
                <w:lang w:eastAsia="ja-JP"/>
              </w:rPr>
            </w:pPr>
            <w:r>
              <w:rPr>
                <w:rFonts w:cs="Arial"/>
                <w:lang w:eastAsia="ja-JP"/>
              </w:rPr>
              <w:t>Condition</w:t>
            </w:r>
          </w:p>
        </w:tc>
        <w:tc>
          <w:tcPr>
            <w:tcW w:w="6576" w:type="dxa"/>
            <w:vAlign w:val="top"/>
          </w:tcPr>
          <w:p>
            <w:pPr>
              <w:pStyle w:val="51"/>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8" w:type="dxa"/>
            <w:vAlign w:val="top"/>
          </w:tcPr>
          <w:p>
            <w:pPr>
              <w:pStyle w:val="53"/>
              <w:rPr>
                <w:rFonts w:cs="Arial"/>
                <w:lang w:eastAsia="ja-JP"/>
              </w:rPr>
            </w:pPr>
            <w:r>
              <w:rPr>
                <w:rFonts w:cs="Arial"/>
                <w:lang w:eastAsia="zh-CN"/>
              </w:rPr>
              <w:t>ifPDUsessionResourceSetup</w:t>
            </w:r>
          </w:p>
        </w:tc>
        <w:tc>
          <w:tcPr>
            <w:tcW w:w="6576" w:type="dxa"/>
            <w:vAlign w:val="top"/>
          </w:tcPr>
          <w:p>
            <w:pPr>
              <w:pStyle w:val="53"/>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5"/>
      </w:pPr>
      <w:bookmarkStart w:id="39" w:name="_Toc45652189"/>
      <w:bookmarkStart w:id="40" w:name="_Toc29504126"/>
      <w:bookmarkStart w:id="41" w:name="_Toc45720441"/>
      <w:bookmarkStart w:id="42" w:name="_Toc36554883"/>
      <w:bookmarkStart w:id="43" w:name="_Toc20955096"/>
      <w:bookmarkStart w:id="44" w:name="_Toc29504710"/>
      <w:bookmarkStart w:id="45" w:name="_Toc36553156"/>
      <w:bookmarkStart w:id="46" w:name="_Toc29503542"/>
      <w:bookmarkStart w:id="47" w:name="_Toc45658621"/>
      <w:bookmarkStart w:id="48" w:name="_Toc45798321"/>
      <w:bookmarkStart w:id="49" w:name="_Toc45897710"/>
      <w:r>
        <w:t>9.2.3.4</w:t>
      </w:r>
      <w:r>
        <w:tab/>
      </w:r>
      <w:r>
        <w:t>HANDOVER REQUEST</w:t>
      </w:r>
      <w:bookmarkEnd w:id="39"/>
      <w:bookmarkEnd w:id="40"/>
      <w:bookmarkEnd w:id="41"/>
      <w:bookmarkEnd w:id="42"/>
      <w:bookmarkEnd w:id="43"/>
      <w:bookmarkEnd w:id="44"/>
      <w:bookmarkEnd w:id="45"/>
      <w:bookmarkEnd w:id="46"/>
      <w:bookmarkEnd w:id="47"/>
      <w:bookmarkEnd w:id="48"/>
      <w:bookmarkEnd w:id="49"/>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7"/>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1"/>
              <w:rPr>
                <w:rFonts w:cs="Arial"/>
                <w:lang w:eastAsia="ja-JP"/>
              </w:rPr>
            </w:pPr>
            <w:r>
              <w:rPr>
                <w:rFonts w:cs="Arial"/>
                <w:lang w:eastAsia="ja-JP"/>
              </w:rPr>
              <w:t>IE/Group Name</w:t>
            </w:r>
          </w:p>
        </w:tc>
        <w:tc>
          <w:tcPr>
            <w:tcW w:w="1020" w:type="dxa"/>
            <w:vAlign w:val="top"/>
          </w:tcPr>
          <w:p>
            <w:pPr>
              <w:pStyle w:val="51"/>
              <w:rPr>
                <w:rFonts w:cs="Arial"/>
                <w:lang w:eastAsia="ja-JP"/>
              </w:rPr>
            </w:pPr>
            <w:r>
              <w:rPr>
                <w:rFonts w:cs="Arial"/>
                <w:lang w:eastAsia="ja-JP"/>
              </w:rPr>
              <w:t>Presence</w:t>
            </w:r>
          </w:p>
        </w:tc>
        <w:tc>
          <w:tcPr>
            <w:tcW w:w="1080" w:type="dxa"/>
            <w:vAlign w:val="top"/>
          </w:tcPr>
          <w:p>
            <w:pPr>
              <w:pStyle w:val="51"/>
              <w:rPr>
                <w:rFonts w:cs="Arial"/>
                <w:lang w:eastAsia="ja-JP"/>
              </w:rPr>
            </w:pPr>
            <w:r>
              <w:rPr>
                <w:rFonts w:cs="Arial"/>
                <w:lang w:eastAsia="ja-JP"/>
              </w:rPr>
              <w:t>Range</w:t>
            </w:r>
          </w:p>
        </w:tc>
        <w:tc>
          <w:tcPr>
            <w:tcW w:w="1587" w:type="dxa"/>
            <w:vAlign w:val="top"/>
          </w:tcPr>
          <w:p>
            <w:pPr>
              <w:pStyle w:val="51"/>
              <w:rPr>
                <w:rFonts w:cs="Arial"/>
                <w:lang w:eastAsia="ja-JP"/>
              </w:rPr>
            </w:pPr>
            <w:r>
              <w:rPr>
                <w:rFonts w:cs="Arial"/>
                <w:lang w:eastAsia="ja-JP"/>
              </w:rPr>
              <w:t>IE type and reference</w:t>
            </w:r>
          </w:p>
        </w:tc>
        <w:tc>
          <w:tcPr>
            <w:tcW w:w="1757" w:type="dxa"/>
            <w:vAlign w:val="top"/>
          </w:tcPr>
          <w:p>
            <w:pPr>
              <w:pStyle w:val="51"/>
              <w:rPr>
                <w:rFonts w:cs="Arial"/>
                <w:lang w:eastAsia="ja-JP"/>
              </w:rPr>
            </w:pPr>
            <w:r>
              <w:rPr>
                <w:rFonts w:cs="Arial"/>
                <w:lang w:eastAsia="ja-JP"/>
              </w:rPr>
              <w:t>Semantics description</w:t>
            </w:r>
          </w:p>
        </w:tc>
        <w:tc>
          <w:tcPr>
            <w:tcW w:w="1080" w:type="dxa"/>
            <w:vAlign w:val="top"/>
          </w:tcPr>
          <w:p>
            <w:pPr>
              <w:pStyle w:val="51"/>
              <w:rPr>
                <w:rFonts w:cs="Arial"/>
                <w:lang w:eastAsia="ja-JP"/>
              </w:rPr>
            </w:pPr>
            <w:r>
              <w:rPr>
                <w:rFonts w:cs="Arial"/>
                <w:lang w:eastAsia="ja-JP"/>
              </w:rPr>
              <w:t>Criticality</w:t>
            </w:r>
          </w:p>
        </w:tc>
        <w:tc>
          <w:tcPr>
            <w:tcW w:w="1080" w:type="dxa"/>
            <w:vAlign w:val="top"/>
          </w:tcPr>
          <w:p>
            <w:pPr>
              <w:pStyle w:val="5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8" w:type="dxa"/>
            <w:vAlign w:val="top"/>
          </w:tcPr>
          <w:p>
            <w:pPr>
              <w:pStyle w:val="53"/>
              <w:rPr>
                <w:rFonts w:cs="Arial"/>
                <w:lang w:eastAsia="ja-JP"/>
              </w:rPr>
            </w:pPr>
            <w:r>
              <w:rPr>
                <w:lang w:eastAsia="ja-JP"/>
              </w:rPr>
              <w:t>Message Type</w:t>
            </w:r>
          </w:p>
        </w:tc>
        <w:tc>
          <w:tcPr>
            <w:tcW w:w="1020" w:type="dxa"/>
            <w:vAlign w:val="top"/>
          </w:tcPr>
          <w:p>
            <w:pPr>
              <w:pStyle w:val="53"/>
              <w:rPr>
                <w:rFonts w:cs="Arial"/>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9.3.1.1</w:t>
            </w:r>
          </w:p>
        </w:tc>
        <w:tc>
          <w:tcPr>
            <w:tcW w:w="1757" w:type="dxa"/>
            <w:vAlign w:val="top"/>
          </w:tcPr>
          <w:p>
            <w:pPr>
              <w:pStyle w:val="53"/>
              <w:rPr>
                <w:rFonts w:cs="Arial"/>
                <w:lang w:eastAsia="ja-JP"/>
              </w:rPr>
            </w:pPr>
          </w:p>
        </w:tc>
        <w:tc>
          <w:tcPr>
            <w:tcW w:w="1080" w:type="dxa"/>
            <w:vAlign w:val="top"/>
          </w:tcPr>
          <w:p>
            <w:pPr>
              <w:pStyle w:val="53"/>
              <w:jc w:val="center"/>
              <w:rPr>
                <w:rFonts w:cs="Arial"/>
                <w:lang w:eastAsia="ja-JP"/>
              </w:rPr>
            </w:pPr>
            <w:r>
              <w:rPr>
                <w:lang w:eastAsia="ja-JP"/>
              </w:rPr>
              <w:t>YES</w:t>
            </w:r>
          </w:p>
        </w:tc>
        <w:tc>
          <w:tcPr>
            <w:tcW w:w="1080" w:type="dxa"/>
            <w:vAlign w:val="top"/>
          </w:tcPr>
          <w:p>
            <w:pPr>
              <w:pStyle w:val="53"/>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vAlign w:val="top"/>
          </w:tcPr>
          <w:p>
            <w:pPr>
              <w:pStyle w:val="53"/>
              <w:rPr>
                <w:rFonts w:eastAsia="MS Mincho" w:cs="Arial"/>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9.3.3.1</w:t>
            </w:r>
          </w:p>
        </w:tc>
        <w:tc>
          <w:tcPr>
            <w:tcW w:w="1757" w:type="dxa"/>
            <w:vAlign w:val="top"/>
          </w:tcPr>
          <w:p>
            <w:pPr>
              <w:pStyle w:val="53"/>
              <w:rPr>
                <w:rFonts w:cs="Arial"/>
                <w:lang w:eastAsia="ja-JP"/>
              </w:rPr>
            </w:pPr>
          </w:p>
        </w:tc>
        <w:tc>
          <w:tcPr>
            <w:tcW w:w="1080" w:type="dxa"/>
            <w:vAlign w:val="top"/>
          </w:tcPr>
          <w:p>
            <w:pPr>
              <w:pStyle w:val="53"/>
              <w:jc w:val="center"/>
              <w:rPr>
                <w:rFonts w:eastAsia="MS Mincho" w:cs="Arial"/>
                <w:lang w:eastAsia="ja-JP"/>
              </w:rPr>
            </w:pPr>
            <w:r>
              <w:rPr>
                <w:lang w:eastAsia="ja-JP"/>
              </w:rPr>
              <w:t>YES</w:t>
            </w:r>
          </w:p>
        </w:tc>
        <w:tc>
          <w:tcPr>
            <w:tcW w:w="1080" w:type="dxa"/>
            <w:vAlign w:val="top"/>
          </w:tcPr>
          <w:p>
            <w:pPr>
              <w:pStyle w:val="53"/>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lang w:eastAsia="ja-JP"/>
              </w:rPr>
              <w:t>Handover Type</w:t>
            </w:r>
          </w:p>
        </w:tc>
        <w:tc>
          <w:tcPr>
            <w:tcW w:w="1020" w:type="dxa"/>
            <w:vAlign w:val="top"/>
          </w:tcPr>
          <w:p>
            <w:pPr>
              <w:pStyle w:val="53"/>
              <w:rPr>
                <w:rFonts w:eastAsia="MS Mincho" w:cs="Arial"/>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9.3.1.22</w:t>
            </w:r>
          </w:p>
        </w:tc>
        <w:tc>
          <w:tcPr>
            <w:tcW w:w="1757" w:type="dxa"/>
            <w:vAlign w:val="top"/>
          </w:tcPr>
          <w:p>
            <w:pPr>
              <w:pStyle w:val="53"/>
              <w:rPr>
                <w:rFonts w:cs="Arial"/>
                <w:lang w:eastAsia="ja-JP"/>
              </w:rPr>
            </w:pPr>
          </w:p>
        </w:tc>
        <w:tc>
          <w:tcPr>
            <w:tcW w:w="1080" w:type="dxa"/>
            <w:vAlign w:val="top"/>
          </w:tcPr>
          <w:p>
            <w:pPr>
              <w:pStyle w:val="53"/>
              <w:jc w:val="center"/>
              <w:rPr>
                <w:rFonts w:eastAsia="MS Mincho" w:cs="Arial"/>
                <w:lang w:eastAsia="ja-JP"/>
              </w:rPr>
            </w:pPr>
            <w:r>
              <w:rPr>
                <w:lang w:eastAsia="ja-JP"/>
              </w:rPr>
              <w:t>YES</w:t>
            </w:r>
          </w:p>
        </w:tc>
        <w:tc>
          <w:tcPr>
            <w:tcW w:w="1080" w:type="dxa"/>
            <w:vAlign w:val="top"/>
          </w:tcPr>
          <w:p>
            <w:pPr>
              <w:pStyle w:val="53"/>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lang w:eastAsia="ja-JP"/>
              </w:rPr>
            </w:pPr>
            <w:r>
              <w:rPr>
                <w:bCs/>
                <w:lang w:eastAsia="ja-JP"/>
              </w:rPr>
              <w:t>Cause</w:t>
            </w:r>
          </w:p>
        </w:tc>
        <w:tc>
          <w:tcPr>
            <w:tcW w:w="1020" w:type="dxa"/>
            <w:vAlign w:val="top"/>
          </w:tcPr>
          <w:p>
            <w:pPr>
              <w:pStyle w:val="53"/>
              <w:rPr>
                <w:rFonts w:eastAsia="MS Mincho" w:cs="Arial"/>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9.3.1.2</w:t>
            </w:r>
          </w:p>
        </w:tc>
        <w:tc>
          <w:tcPr>
            <w:tcW w:w="1757" w:type="dxa"/>
            <w:vAlign w:val="top"/>
          </w:tcPr>
          <w:p>
            <w:pPr>
              <w:pStyle w:val="53"/>
              <w:rPr>
                <w:rFonts w:cs="Arial"/>
                <w:lang w:eastAsia="ja-JP"/>
              </w:rPr>
            </w:pPr>
          </w:p>
        </w:tc>
        <w:tc>
          <w:tcPr>
            <w:tcW w:w="1080" w:type="dxa"/>
            <w:vAlign w:val="top"/>
          </w:tcPr>
          <w:p>
            <w:pPr>
              <w:pStyle w:val="53"/>
              <w:jc w:val="center"/>
              <w:rPr>
                <w:rFonts w:eastAsia="MS Mincho" w:cs="Arial"/>
                <w:lang w:eastAsia="ja-JP"/>
              </w:rPr>
            </w:pPr>
            <w:r>
              <w:rPr>
                <w:lang w:eastAsia="ja-JP"/>
              </w:rPr>
              <w:t>YES</w:t>
            </w:r>
          </w:p>
        </w:tc>
        <w:tc>
          <w:tcPr>
            <w:tcW w:w="1080" w:type="dxa"/>
            <w:vAlign w:val="top"/>
          </w:tcPr>
          <w:p>
            <w:pPr>
              <w:pStyle w:val="53"/>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bCs/>
                <w:lang w:eastAsia="ja-JP"/>
              </w:rPr>
            </w:pPr>
            <w:bookmarkStart w:id="50" w:name="OLE_LINK160"/>
            <w:bookmarkStart w:id="51" w:name="OLE_LINK159"/>
            <w:r>
              <w:rPr>
                <w:rFonts w:cs="Arial"/>
                <w:lang w:eastAsia="ja-JP"/>
              </w:rPr>
              <w:t>UE Aggregate Maximum Bit Rate</w:t>
            </w:r>
            <w:bookmarkEnd w:id="50"/>
            <w:bookmarkEnd w:id="51"/>
          </w:p>
        </w:tc>
        <w:tc>
          <w:tcPr>
            <w:tcW w:w="1020" w:type="dxa"/>
            <w:vAlign w:val="top"/>
          </w:tcPr>
          <w:p>
            <w:pPr>
              <w:pStyle w:val="53"/>
              <w:rPr>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9.3.1.58</w:t>
            </w:r>
          </w:p>
        </w:tc>
        <w:tc>
          <w:tcPr>
            <w:tcW w:w="1757" w:type="dxa"/>
            <w:vAlign w:val="top"/>
          </w:tcPr>
          <w:p>
            <w:pPr>
              <w:pStyle w:val="53"/>
              <w:rPr>
                <w:rFonts w:cs="Arial"/>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ja-JP"/>
              </w:rPr>
            </w:pPr>
            <w:r>
              <w:rPr>
                <w:lang w:eastAsia="ja-JP"/>
              </w:rPr>
              <w:t>Core Network Assistance Information for RRC INACTIVE</w:t>
            </w:r>
          </w:p>
        </w:tc>
        <w:tc>
          <w:tcPr>
            <w:tcW w:w="1020" w:type="dxa"/>
            <w:vAlign w:val="top"/>
          </w:tcPr>
          <w:p>
            <w:pPr>
              <w:pStyle w:val="53"/>
              <w:rPr>
                <w:lang w:eastAsia="ja-JP"/>
              </w:rPr>
            </w:pPr>
            <w:r>
              <w:rPr>
                <w:lang w:eastAsia="ja-JP"/>
              </w:rPr>
              <w:t>O</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9.3.1.15</w:t>
            </w:r>
          </w:p>
        </w:tc>
        <w:tc>
          <w:tcPr>
            <w:tcW w:w="1757" w:type="dxa"/>
            <w:vAlign w:val="top"/>
          </w:tcPr>
          <w:p>
            <w:pPr>
              <w:pStyle w:val="53"/>
              <w:rPr>
                <w:rFonts w:cs="Arial"/>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ja-JP"/>
              </w:rPr>
            </w:pPr>
            <w:r>
              <w:rPr>
                <w:lang w:eastAsia="ja-JP"/>
              </w:rPr>
              <w:t xml:space="preserve">UE Security Capabilities </w:t>
            </w:r>
          </w:p>
        </w:tc>
        <w:tc>
          <w:tcPr>
            <w:tcW w:w="1020" w:type="dxa"/>
            <w:vAlign w:val="top"/>
          </w:tcPr>
          <w:p>
            <w:pPr>
              <w:pStyle w:val="53"/>
              <w:rPr>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9.3.1.86</w:t>
            </w:r>
          </w:p>
        </w:tc>
        <w:tc>
          <w:tcPr>
            <w:tcW w:w="1757" w:type="dxa"/>
            <w:vAlign w:val="top"/>
          </w:tcPr>
          <w:p>
            <w:pPr>
              <w:pStyle w:val="53"/>
              <w:rPr>
                <w:rFonts w:cs="Arial"/>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ja-JP"/>
              </w:rPr>
            </w:pPr>
            <w:r>
              <w:rPr>
                <w:bCs/>
                <w:lang w:eastAsia="ja-JP"/>
              </w:rPr>
              <w:t>Security Context</w:t>
            </w:r>
          </w:p>
        </w:tc>
        <w:tc>
          <w:tcPr>
            <w:tcW w:w="1020" w:type="dxa"/>
            <w:vAlign w:val="top"/>
          </w:tcPr>
          <w:p>
            <w:pPr>
              <w:pStyle w:val="53"/>
              <w:rPr>
                <w:lang w:eastAsia="ja-JP"/>
              </w:rPr>
            </w:pPr>
            <w:r>
              <w:rPr>
                <w:bCs/>
                <w:lang w:eastAsia="ja-JP"/>
              </w:rPr>
              <w:t>M</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9.3.1.88</w:t>
            </w:r>
          </w:p>
        </w:tc>
        <w:tc>
          <w:tcPr>
            <w:tcW w:w="1757" w:type="dxa"/>
            <w:vAlign w:val="top"/>
          </w:tcPr>
          <w:p>
            <w:pPr>
              <w:pStyle w:val="53"/>
              <w:rPr>
                <w:rFonts w:cs="Arial"/>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bCs/>
                <w:lang w:eastAsia="ja-JP"/>
              </w:rPr>
            </w:pPr>
            <w:r>
              <w:rPr>
                <w:lang w:val="en-US"/>
              </w:rPr>
              <w:t>New Security Context</w:t>
            </w:r>
            <w:r>
              <w:rPr>
                <w:bCs/>
                <w:lang w:eastAsia="ja-JP"/>
              </w:rPr>
              <w:t xml:space="preserve"> Indicator</w:t>
            </w:r>
          </w:p>
        </w:tc>
        <w:tc>
          <w:tcPr>
            <w:tcW w:w="1020" w:type="dxa"/>
            <w:vAlign w:val="top"/>
          </w:tcPr>
          <w:p>
            <w:pPr>
              <w:pStyle w:val="53"/>
              <w:rPr>
                <w:lang w:eastAsia="ja-JP"/>
              </w:rPr>
            </w:pPr>
            <w:r>
              <w:rPr>
                <w:lang w:eastAsia="ja-JP"/>
              </w:rPr>
              <w:t>O</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9.3.1.55</w:t>
            </w:r>
          </w:p>
        </w:tc>
        <w:tc>
          <w:tcPr>
            <w:tcW w:w="1757" w:type="dxa"/>
            <w:vAlign w:val="top"/>
          </w:tcPr>
          <w:p>
            <w:pPr>
              <w:pStyle w:val="53"/>
              <w:rPr>
                <w:rFonts w:cs="Arial"/>
                <w:lang w:eastAsia="ja-JP"/>
              </w:rPr>
            </w:pP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val="en-US"/>
              </w:rPr>
            </w:pPr>
            <w:r>
              <w:rPr>
                <w:lang w:val="en-US"/>
              </w:rPr>
              <w:t>NASC</w:t>
            </w:r>
          </w:p>
        </w:tc>
        <w:tc>
          <w:tcPr>
            <w:tcW w:w="1020" w:type="dxa"/>
            <w:vAlign w:val="top"/>
          </w:tcPr>
          <w:p>
            <w:pPr>
              <w:pStyle w:val="53"/>
              <w:rPr>
                <w:lang w:eastAsia="ja-JP"/>
              </w:rPr>
            </w:pPr>
            <w:r>
              <w:rPr>
                <w:lang w:eastAsia="ja-JP"/>
              </w:rPr>
              <w:t>O</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NAS-PDU</w:t>
            </w:r>
          </w:p>
          <w:p>
            <w:pPr>
              <w:pStyle w:val="53"/>
              <w:rPr>
                <w:lang w:eastAsia="ja-JP"/>
              </w:rPr>
            </w:pPr>
            <w:r>
              <w:rPr>
                <w:lang w:eastAsia="ja-JP"/>
              </w:rPr>
              <w:t>9.3.3.4</w:t>
            </w:r>
          </w:p>
        </w:tc>
        <w:tc>
          <w:tcPr>
            <w:tcW w:w="1757" w:type="dxa"/>
            <w:vAlign w:val="top"/>
          </w:tcPr>
          <w:p>
            <w:pPr>
              <w:pStyle w:val="53"/>
              <w:rPr>
                <w:lang w:eastAsia="ja-JP"/>
              </w:rPr>
            </w:pPr>
            <w:r>
              <w:t>Refers to either the “Intra N1 mode NAS transparent container” or the “S1 mode to N1 mode NAS transparent container”, the details of the IE definition and the encoding arespecified in TS 24.501 [26].</w:t>
            </w:r>
          </w:p>
        </w:tc>
        <w:tc>
          <w:tcPr>
            <w:tcW w:w="1080" w:type="dxa"/>
            <w:vAlign w:val="top"/>
          </w:tcPr>
          <w:p>
            <w:pPr>
              <w:pStyle w:val="53"/>
              <w:jc w:val="center"/>
              <w:rPr>
                <w:lang w:eastAsia="ja-JP"/>
              </w:rPr>
            </w:pPr>
            <w:r>
              <w:rPr>
                <w:lang w:eastAsia="ja-JP"/>
              </w:rPr>
              <w:t>YES</w:t>
            </w:r>
          </w:p>
        </w:tc>
        <w:tc>
          <w:tcPr>
            <w:tcW w:w="1080" w:type="dxa"/>
            <w:vAlign w:val="top"/>
          </w:tcPr>
          <w:p>
            <w:pPr>
              <w:pStyle w:val="53"/>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vAlign w:val="top"/>
          </w:tcPr>
          <w:p>
            <w:pPr>
              <w:pStyle w:val="53"/>
              <w:rPr>
                <w:rFonts w:eastAsia="MS Mincho" w:cs="Arial"/>
                <w:lang w:eastAsia="ja-JP"/>
              </w:rPr>
            </w:pPr>
          </w:p>
        </w:tc>
        <w:tc>
          <w:tcPr>
            <w:tcW w:w="1080" w:type="dxa"/>
            <w:vAlign w:val="top"/>
          </w:tcPr>
          <w:p>
            <w:pPr>
              <w:pStyle w:val="53"/>
              <w:rPr>
                <w:rFonts w:cs="Arial"/>
                <w:lang w:eastAsia="ja-JP"/>
              </w:rPr>
            </w:pPr>
            <w:r>
              <w:rPr>
                <w:i/>
                <w:iCs/>
                <w:lang w:eastAsia="ja-JP"/>
              </w:rPr>
              <w:t>1</w:t>
            </w:r>
          </w:p>
        </w:tc>
        <w:tc>
          <w:tcPr>
            <w:tcW w:w="1587" w:type="dxa"/>
            <w:vAlign w:val="top"/>
          </w:tcPr>
          <w:p>
            <w:pPr>
              <w:pStyle w:val="53"/>
              <w:rPr>
                <w:rFonts w:cs="Arial"/>
                <w:lang w:eastAsia="ja-JP"/>
              </w:rPr>
            </w:pPr>
          </w:p>
        </w:tc>
        <w:tc>
          <w:tcPr>
            <w:tcW w:w="1757" w:type="dxa"/>
            <w:vAlign w:val="top"/>
          </w:tcPr>
          <w:p>
            <w:pPr>
              <w:pStyle w:val="53"/>
              <w:rPr>
                <w:rFonts w:cs="Arial"/>
                <w:lang w:eastAsia="ja-JP"/>
              </w:rPr>
            </w:pPr>
          </w:p>
        </w:tc>
        <w:tc>
          <w:tcPr>
            <w:tcW w:w="1080" w:type="dxa"/>
            <w:vAlign w:val="top"/>
          </w:tcPr>
          <w:p>
            <w:pPr>
              <w:pStyle w:val="53"/>
              <w:jc w:val="center"/>
              <w:rPr>
                <w:rFonts w:eastAsia="MS Mincho" w:cs="Arial"/>
                <w:lang w:eastAsia="ja-JP"/>
              </w:rPr>
            </w:pPr>
            <w:r>
              <w:rPr>
                <w:lang w:eastAsia="ja-JP"/>
              </w:rPr>
              <w:t>YES</w:t>
            </w:r>
          </w:p>
        </w:tc>
        <w:tc>
          <w:tcPr>
            <w:tcW w:w="1080" w:type="dxa"/>
            <w:vAlign w:val="top"/>
          </w:tcPr>
          <w:p>
            <w:pPr>
              <w:pStyle w:val="53"/>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vAlign w:val="top"/>
          </w:tcPr>
          <w:p>
            <w:pPr>
              <w:pStyle w:val="53"/>
              <w:rPr>
                <w:rFonts w:eastAsia="MS Mincho" w:cs="Arial"/>
                <w:lang w:eastAsia="ja-JP"/>
              </w:rPr>
            </w:pPr>
          </w:p>
        </w:tc>
        <w:tc>
          <w:tcPr>
            <w:tcW w:w="1080" w:type="dxa"/>
            <w:vAlign w:val="top"/>
          </w:tcPr>
          <w:p>
            <w:pPr>
              <w:pStyle w:val="53"/>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vAlign w:val="top"/>
          </w:tcPr>
          <w:p>
            <w:pPr>
              <w:pStyle w:val="53"/>
              <w:rPr>
                <w:rFonts w:cs="Arial"/>
                <w:lang w:eastAsia="ja-JP"/>
              </w:rPr>
            </w:pPr>
          </w:p>
        </w:tc>
        <w:tc>
          <w:tcPr>
            <w:tcW w:w="1757" w:type="dxa"/>
            <w:vAlign w:val="top"/>
          </w:tcPr>
          <w:p>
            <w:pPr>
              <w:pStyle w:val="53"/>
              <w:rPr>
                <w:rFonts w:cs="Arial"/>
                <w:lang w:eastAsia="ja-JP"/>
              </w:rPr>
            </w:pPr>
          </w:p>
        </w:tc>
        <w:tc>
          <w:tcPr>
            <w:tcW w:w="1080" w:type="dxa"/>
            <w:vAlign w:val="top"/>
          </w:tcPr>
          <w:p>
            <w:pPr>
              <w:pStyle w:val="53"/>
              <w:jc w:val="center"/>
              <w:rPr>
                <w:rFonts w:eastAsia="MS Mincho" w:cs="Arial"/>
                <w:lang w:eastAsia="ja-JP"/>
              </w:rPr>
            </w:pPr>
            <w:r>
              <w:rPr>
                <w:lang w:eastAsia="ja-JP"/>
              </w:rPr>
              <w:t>-</w:t>
            </w:r>
          </w:p>
        </w:tc>
        <w:tc>
          <w:tcPr>
            <w:tcW w:w="1080" w:type="dxa"/>
            <w:vAlign w:val="top"/>
          </w:tcPr>
          <w:p>
            <w:pPr>
              <w:pStyle w:val="5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vAlign w:val="top"/>
          </w:tcPr>
          <w:p>
            <w:pPr>
              <w:pStyle w:val="53"/>
              <w:rPr>
                <w:rFonts w:eastAsia="MS Mincho" w:cs="Arial"/>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9.3.1.50</w:t>
            </w:r>
          </w:p>
        </w:tc>
        <w:tc>
          <w:tcPr>
            <w:tcW w:w="1757" w:type="dxa"/>
            <w:vAlign w:val="top"/>
          </w:tcPr>
          <w:p>
            <w:pPr>
              <w:pStyle w:val="53"/>
              <w:rPr>
                <w:rFonts w:cs="Arial"/>
                <w:lang w:eastAsia="ja-JP"/>
              </w:rPr>
            </w:pPr>
          </w:p>
        </w:tc>
        <w:tc>
          <w:tcPr>
            <w:tcW w:w="1080" w:type="dxa"/>
            <w:vAlign w:val="top"/>
          </w:tcPr>
          <w:p>
            <w:pPr>
              <w:pStyle w:val="53"/>
              <w:jc w:val="center"/>
              <w:rPr>
                <w:rFonts w:eastAsia="MS Mincho" w:cs="Arial"/>
                <w:lang w:eastAsia="ja-JP"/>
              </w:rPr>
            </w:pPr>
            <w:r>
              <w:rPr>
                <w:lang w:eastAsia="ja-JP"/>
              </w:rPr>
              <w:t>-</w:t>
            </w:r>
          </w:p>
        </w:tc>
        <w:tc>
          <w:tcPr>
            <w:tcW w:w="1080" w:type="dxa"/>
            <w:vAlign w:val="top"/>
          </w:tcPr>
          <w:p>
            <w:pPr>
              <w:pStyle w:val="5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ind w:left="165"/>
              <w:rPr>
                <w:lang w:eastAsia="ja-JP"/>
              </w:rPr>
            </w:pPr>
            <w:r>
              <w:rPr>
                <w:lang w:eastAsia="ja-JP"/>
              </w:rPr>
              <w:t>&gt;&gt;S-NSSAI</w:t>
            </w:r>
          </w:p>
        </w:tc>
        <w:tc>
          <w:tcPr>
            <w:tcW w:w="1020" w:type="dxa"/>
            <w:vAlign w:val="top"/>
          </w:tcPr>
          <w:p>
            <w:pPr>
              <w:pStyle w:val="53"/>
              <w:rPr>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9.3.1.24</w:t>
            </w:r>
          </w:p>
        </w:tc>
        <w:tc>
          <w:tcPr>
            <w:tcW w:w="1757" w:type="dxa"/>
            <w:vAlign w:val="top"/>
          </w:tcPr>
          <w:p>
            <w:pPr>
              <w:pStyle w:val="53"/>
              <w:rPr>
                <w:rFonts w:cs="Arial"/>
                <w:lang w:eastAsia="ja-JP"/>
              </w:rPr>
            </w:pP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68" w:type="dxa"/>
            <w:vAlign w:val="top"/>
          </w:tcPr>
          <w:p>
            <w:pPr>
              <w:pStyle w:val="53"/>
              <w:ind w:left="165"/>
              <w:rPr>
                <w:lang w:eastAsia="ja-JP"/>
              </w:rPr>
            </w:pPr>
            <w:r>
              <w:rPr>
                <w:lang w:eastAsia="ja-JP"/>
              </w:rPr>
              <w:t>&gt;&gt;Handover Request Transfer</w:t>
            </w:r>
          </w:p>
        </w:tc>
        <w:tc>
          <w:tcPr>
            <w:tcW w:w="1020" w:type="dxa"/>
            <w:vAlign w:val="top"/>
          </w:tcPr>
          <w:p>
            <w:pPr>
              <w:pStyle w:val="53"/>
              <w:rPr>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OCTET STRING</w:t>
            </w:r>
          </w:p>
        </w:tc>
        <w:tc>
          <w:tcPr>
            <w:tcW w:w="1757" w:type="dxa"/>
            <w:vAlign w:val="top"/>
          </w:tcPr>
          <w:p>
            <w:pPr>
              <w:pStyle w:val="53"/>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vAlign w:val="top"/>
          </w:tcPr>
          <w:p>
            <w:pPr>
              <w:pStyle w:val="53"/>
              <w:jc w:val="center"/>
              <w:rPr>
                <w:lang w:eastAsia="ja-JP"/>
              </w:rPr>
            </w:pPr>
            <w:r>
              <w:rPr>
                <w:lang w:eastAsia="ja-JP"/>
              </w:rPr>
              <w:t>-</w:t>
            </w:r>
          </w:p>
        </w:tc>
        <w:tc>
          <w:tcPr>
            <w:tcW w:w="1080" w:type="dxa"/>
            <w:vAlign w:val="top"/>
          </w:tcPr>
          <w:p>
            <w:pPr>
              <w:pStyle w:val="5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rFonts w:eastAsia="Batang" w:cs="Arial"/>
              </w:rPr>
              <w:t>Allowed NSSAI</w:t>
            </w:r>
          </w:p>
        </w:tc>
        <w:tc>
          <w:tcPr>
            <w:tcW w:w="1020" w:type="dxa"/>
            <w:vAlign w:val="top"/>
          </w:tcPr>
          <w:p>
            <w:pPr>
              <w:pStyle w:val="53"/>
              <w:rPr>
                <w:lang w:eastAsia="ja-JP"/>
              </w:rPr>
            </w:pPr>
            <w:r>
              <w:rPr>
                <w:rFonts w:cs="Arial"/>
              </w:rPr>
              <w:t>M</w:t>
            </w:r>
          </w:p>
        </w:tc>
        <w:tc>
          <w:tcPr>
            <w:tcW w:w="1080" w:type="dxa"/>
            <w:vAlign w:val="top"/>
          </w:tcPr>
          <w:p>
            <w:pPr>
              <w:pStyle w:val="53"/>
              <w:rPr>
                <w:rFonts w:cs="Arial"/>
                <w:lang w:eastAsia="ja-JP"/>
              </w:rPr>
            </w:pPr>
          </w:p>
        </w:tc>
        <w:tc>
          <w:tcPr>
            <w:tcW w:w="1587" w:type="dxa"/>
            <w:vAlign w:val="top"/>
          </w:tcPr>
          <w:p>
            <w:pPr>
              <w:pStyle w:val="53"/>
              <w:rPr>
                <w:lang w:eastAsia="ja-JP"/>
              </w:rPr>
            </w:pPr>
            <w:r>
              <w:t>9.3.1.31</w:t>
            </w:r>
          </w:p>
        </w:tc>
        <w:tc>
          <w:tcPr>
            <w:tcW w:w="1757" w:type="dxa"/>
            <w:vAlign w:val="top"/>
          </w:tcPr>
          <w:p>
            <w:pPr>
              <w:pStyle w:val="53"/>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vAlign w:val="top"/>
          </w:tcPr>
          <w:p>
            <w:pPr>
              <w:pStyle w:val="53"/>
              <w:jc w:val="center"/>
              <w:rPr>
                <w:lang w:eastAsia="ja-JP"/>
              </w:rPr>
            </w:pPr>
            <w:r>
              <w:rPr>
                <w:rFonts w:cs="Arial"/>
              </w:rPr>
              <w:t>YES</w:t>
            </w:r>
          </w:p>
        </w:tc>
        <w:tc>
          <w:tcPr>
            <w:tcW w:w="1080" w:type="dxa"/>
            <w:vAlign w:val="top"/>
          </w:tcPr>
          <w:p>
            <w:pPr>
              <w:pStyle w:val="5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rFonts w:eastAsia="Batang" w:cs="Arial"/>
                <w:lang w:eastAsia="ja-JP"/>
              </w:rPr>
              <w:t>Trace Activation</w:t>
            </w:r>
          </w:p>
        </w:tc>
        <w:tc>
          <w:tcPr>
            <w:tcW w:w="1020" w:type="dxa"/>
            <w:vAlign w:val="top"/>
          </w:tcPr>
          <w:p>
            <w:pPr>
              <w:pStyle w:val="53"/>
              <w:rPr>
                <w:lang w:eastAsia="ja-JP"/>
              </w:rPr>
            </w:pPr>
            <w:r>
              <w:rPr>
                <w:rFonts w:cs="Arial"/>
                <w:lang w:eastAsia="ja-JP"/>
              </w:rPr>
              <w:t>O</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9.3.1.14</w:t>
            </w:r>
          </w:p>
        </w:tc>
        <w:tc>
          <w:tcPr>
            <w:tcW w:w="1757" w:type="dxa"/>
            <w:vAlign w:val="top"/>
          </w:tcPr>
          <w:p>
            <w:pPr>
              <w:pStyle w:val="53"/>
              <w:rPr>
                <w:rFonts w:cs="Arial"/>
                <w:lang w:eastAsia="ja-JP"/>
              </w:rPr>
            </w:pPr>
          </w:p>
        </w:tc>
        <w:tc>
          <w:tcPr>
            <w:tcW w:w="1080" w:type="dxa"/>
            <w:vAlign w:val="top"/>
          </w:tcPr>
          <w:p>
            <w:pPr>
              <w:pStyle w:val="53"/>
              <w:jc w:val="center"/>
              <w:rPr>
                <w:lang w:eastAsia="ja-JP"/>
              </w:rPr>
            </w:pPr>
            <w:r>
              <w:rPr>
                <w:rFonts w:cs="Arial"/>
                <w:lang w:eastAsia="ja-JP"/>
              </w:rPr>
              <w:t>YES</w:t>
            </w:r>
          </w:p>
        </w:tc>
        <w:tc>
          <w:tcPr>
            <w:tcW w:w="1080" w:type="dxa"/>
            <w:vAlign w:val="top"/>
          </w:tcPr>
          <w:p>
            <w:pPr>
              <w:pStyle w:val="53"/>
              <w:jc w:val="center"/>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rFonts w:eastAsia="Batang" w:cs="Arial"/>
                <w:lang w:eastAsia="ja-JP"/>
              </w:rPr>
              <w:t>Masked IMEISV</w:t>
            </w:r>
          </w:p>
        </w:tc>
        <w:tc>
          <w:tcPr>
            <w:tcW w:w="1020" w:type="dxa"/>
            <w:vAlign w:val="top"/>
          </w:tcPr>
          <w:p>
            <w:pPr>
              <w:pStyle w:val="53"/>
              <w:rPr>
                <w:lang w:eastAsia="ja-JP"/>
              </w:rPr>
            </w:pPr>
            <w:r>
              <w:rPr>
                <w:rFonts w:cs="Arial"/>
                <w:lang w:eastAsia="zh-CN"/>
              </w:rPr>
              <w:t>O</w:t>
            </w:r>
          </w:p>
        </w:tc>
        <w:tc>
          <w:tcPr>
            <w:tcW w:w="1080" w:type="dxa"/>
            <w:vAlign w:val="top"/>
          </w:tcPr>
          <w:p>
            <w:pPr>
              <w:pStyle w:val="53"/>
              <w:rPr>
                <w:rFonts w:cs="Arial"/>
                <w:lang w:eastAsia="ja-JP"/>
              </w:rPr>
            </w:pPr>
          </w:p>
        </w:tc>
        <w:tc>
          <w:tcPr>
            <w:tcW w:w="1587" w:type="dxa"/>
            <w:vAlign w:val="top"/>
          </w:tcPr>
          <w:p>
            <w:pPr>
              <w:pStyle w:val="53"/>
              <w:rPr>
                <w:lang w:eastAsia="ja-JP"/>
              </w:rPr>
            </w:pPr>
            <w:r>
              <w:rPr>
                <w:lang w:eastAsia="ja-JP"/>
              </w:rPr>
              <w:t>9.3.1.54</w:t>
            </w:r>
          </w:p>
        </w:tc>
        <w:tc>
          <w:tcPr>
            <w:tcW w:w="1757" w:type="dxa"/>
            <w:vAlign w:val="top"/>
          </w:tcPr>
          <w:p>
            <w:pPr>
              <w:pStyle w:val="53"/>
              <w:rPr>
                <w:rFonts w:cs="Arial"/>
                <w:lang w:eastAsia="ja-JP"/>
              </w:rPr>
            </w:pPr>
          </w:p>
        </w:tc>
        <w:tc>
          <w:tcPr>
            <w:tcW w:w="1080" w:type="dxa"/>
            <w:vAlign w:val="top"/>
          </w:tcPr>
          <w:p>
            <w:pPr>
              <w:pStyle w:val="53"/>
              <w:jc w:val="center"/>
              <w:rPr>
                <w:lang w:eastAsia="ja-JP"/>
              </w:rPr>
            </w:pPr>
            <w:r>
              <w:rPr>
                <w:rFonts w:cs="Arial"/>
                <w:lang w:eastAsia="ja-JP"/>
              </w:rPr>
              <w:t>YES</w:t>
            </w:r>
          </w:p>
        </w:tc>
        <w:tc>
          <w:tcPr>
            <w:tcW w:w="1080" w:type="dxa"/>
            <w:vAlign w:val="top"/>
          </w:tcPr>
          <w:p>
            <w:pPr>
              <w:pStyle w:val="53"/>
              <w:jc w:val="center"/>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ja-JP"/>
              </w:rPr>
            </w:pPr>
            <w:r>
              <w:rPr>
                <w:lang w:eastAsia="ja-JP"/>
              </w:rPr>
              <w:t>Source to Target Transparent Container</w:t>
            </w:r>
          </w:p>
        </w:tc>
        <w:tc>
          <w:tcPr>
            <w:tcW w:w="1020" w:type="dxa"/>
            <w:vAlign w:val="top"/>
          </w:tcPr>
          <w:p>
            <w:pPr>
              <w:pStyle w:val="53"/>
              <w:rPr>
                <w:rFonts w:cs="Arial"/>
                <w:lang w:eastAsia="ja-JP"/>
              </w:rPr>
            </w:pPr>
            <w:r>
              <w:rPr>
                <w:lang w:eastAsia="ja-JP"/>
              </w:rPr>
              <w:t>M</w:t>
            </w:r>
          </w:p>
        </w:tc>
        <w:tc>
          <w:tcPr>
            <w:tcW w:w="1080" w:type="dxa"/>
            <w:vAlign w:val="top"/>
          </w:tcPr>
          <w:p>
            <w:pPr>
              <w:pStyle w:val="53"/>
              <w:rPr>
                <w:rFonts w:cs="Arial"/>
                <w:lang w:eastAsia="ja-JP"/>
              </w:rPr>
            </w:pPr>
          </w:p>
        </w:tc>
        <w:tc>
          <w:tcPr>
            <w:tcW w:w="1587" w:type="dxa"/>
            <w:vAlign w:val="top"/>
          </w:tcPr>
          <w:p>
            <w:pPr>
              <w:pStyle w:val="53"/>
              <w:rPr>
                <w:rFonts w:cs="Arial"/>
                <w:lang w:eastAsia="ja-JP"/>
              </w:rPr>
            </w:pPr>
            <w:r>
              <w:rPr>
                <w:lang w:eastAsia="ja-JP"/>
              </w:rPr>
              <w:t>9.3.1.20</w:t>
            </w:r>
          </w:p>
        </w:tc>
        <w:tc>
          <w:tcPr>
            <w:tcW w:w="1757" w:type="dxa"/>
            <w:vAlign w:val="top"/>
          </w:tcPr>
          <w:p>
            <w:pPr>
              <w:pStyle w:val="53"/>
              <w:rPr>
                <w:rFonts w:cs="Arial"/>
                <w:lang w:eastAsia="ja-JP"/>
              </w:rPr>
            </w:pPr>
          </w:p>
        </w:tc>
        <w:tc>
          <w:tcPr>
            <w:tcW w:w="1080" w:type="dxa"/>
            <w:vAlign w:val="top"/>
          </w:tcPr>
          <w:p>
            <w:pPr>
              <w:pStyle w:val="53"/>
              <w:jc w:val="center"/>
              <w:rPr>
                <w:rFonts w:cs="Arial"/>
                <w:lang w:eastAsia="ja-JP"/>
              </w:rPr>
            </w:pPr>
            <w:r>
              <w:rPr>
                <w:lang w:eastAsia="ja-JP"/>
              </w:rPr>
              <w:t>YES</w:t>
            </w:r>
          </w:p>
        </w:tc>
        <w:tc>
          <w:tcPr>
            <w:tcW w:w="1080" w:type="dxa"/>
            <w:vAlign w:val="top"/>
          </w:tcPr>
          <w:p>
            <w:pPr>
              <w:pStyle w:val="53"/>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ja-JP"/>
              </w:rPr>
            </w:pPr>
            <w:r>
              <w:rPr>
                <w:lang w:eastAsia="ja-JP"/>
              </w:rPr>
              <w:t>Mobility Restriction List</w:t>
            </w:r>
          </w:p>
        </w:tc>
        <w:tc>
          <w:tcPr>
            <w:tcW w:w="1020" w:type="dxa"/>
            <w:vAlign w:val="top"/>
          </w:tcPr>
          <w:p>
            <w:pPr>
              <w:pStyle w:val="53"/>
              <w:rPr>
                <w:rFonts w:cs="Arial"/>
                <w:lang w:eastAsia="ja-JP"/>
              </w:rPr>
            </w:pPr>
            <w:r>
              <w:rPr>
                <w:lang w:eastAsia="ja-JP"/>
              </w:rPr>
              <w:t>O</w:t>
            </w:r>
          </w:p>
        </w:tc>
        <w:tc>
          <w:tcPr>
            <w:tcW w:w="1080" w:type="dxa"/>
            <w:vAlign w:val="top"/>
          </w:tcPr>
          <w:p>
            <w:pPr>
              <w:pStyle w:val="53"/>
              <w:rPr>
                <w:rFonts w:cs="Arial"/>
                <w:i/>
                <w:lang w:eastAsia="ja-JP"/>
              </w:rPr>
            </w:pPr>
          </w:p>
        </w:tc>
        <w:tc>
          <w:tcPr>
            <w:tcW w:w="1587" w:type="dxa"/>
            <w:vAlign w:val="top"/>
          </w:tcPr>
          <w:p>
            <w:pPr>
              <w:pStyle w:val="53"/>
              <w:rPr>
                <w:rFonts w:cs="Arial"/>
                <w:lang w:eastAsia="ja-JP"/>
              </w:rPr>
            </w:pPr>
            <w:r>
              <w:rPr>
                <w:lang w:eastAsia="ja-JP"/>
              </w:rPr>
              <w:t>9.3.1.85</w:t>
            </w:r>
          </w:p>
        </w:tc>
        <w:tc>
          <w:tcPr>
            <w:tcW w:w="1757" w:type="dxa"/>
            <w:vAlign w:val="top"/>
          </w:tcPr>
          <w:p>
            <w:pPr>
              <w:pStyle w:val="53"/>
              <w:rPr>
                <w:rFonts w:cs="Arial"/>
                <w:lang w:eastAsia="ja-JP"/>
              </w:rPr>
            </w:pPr>
          </w:p>
        </w:tc>
        <w:tc>
          <w:tcPr>
            <w:tcW w:w="1080" w:type="dxa"/>
            <w:vAlign w:val="top"/>
          </w:tcPr>
          <w:p>
            <w:pPr>
              <w:pStyle w:val="65"/>
              <w:jc w:val="center"/>
              <w:rPr>
                <w:rFonts w:cs="Arial"/>
                <w:lang w:eastAsia="ja-JP"/>
              </w:rPr>
            </w:pPr>
            <w:r>
              <w:rPr>
                <w:lang w:eastAsia="ja-JP"/>
              </w:rPr>
              <w:t>YES</w:t>
            </w:r>
          </w:p>
        </w:tc>
        <w:tc>
          <w:tcPr>
            <w:tcW w:w="1080" w:type="dxa"/>
            <w:vAlign w:val="top"/>
          </w:tcPr>
          <w:p>
            <w:pPr>
              <w:pStyle w:val="65"/>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lang w:eastAsia="ja-JP"/>
              </w:rPr>
              <w:t>Location Reporting Request Type</w:t>
            </w:r>
          </w:p>
        </w:tc>
        <w:tc>
          <w:tcPr>
            <w:tcW w:w="1020" w:type="dxa"/>
            <w:vAlign w:val="top"/>
          </w:tcPr>
          <w:p>
            <w:pPr>
              <w:pStyle w:val="53"/>
              <w:rPr>
                <w:lang w:eastAsia="ja-JP"/>
              </w:rPr>
            </w:pPr>
            <w:r>
              <w:rPr>
                <w:lang w:eastAsia="ja-JP"/>
              </w:rPr>
              <w:t>O</w:t>
            </w:r>
          </w:p>
        </w:tc>
        <w:tc>
          <w:tcPr>
            <w:tcW w:w="1080" w:type="dxa"/>
            <w:vAlign w:val="top"/>
          </w:tcPr>
          <w:p>
            <w:pPr>
              <w:pStyle w:val="53"/>
              <w:rPr>
                <w:rFonts w:cs="Arial"/>
                <w:i/>
                <w:lang w:eastAsia="ja-JP"/>
              </w:rPr>
            </w:pPr>
          </w:p>
        </w:tc>
        <w:tc>
          <w:tcPr>
            <w:tcW w:w="1587" w:type="dxa"/>
            <w:vAlign w:val="top"/>
          </w:tcPr>
          <w:p>
            <w:pPr>
              <w:pStyle w:val="53"/>
              <w:rPr>
                <w:lang w:eastAsia="ja-JP"/>
              </w:rPr>
            </w:pPr>
            <w:r>
              <w:rPr>
                <w:lang w:eastAsia="ja-JP"/>
              </w:rPr>
              <w:t>9.3.1.65</w:t>
            </w:r>
          </w:p>
        </w:tc>
        <w:tc>
          <w:tcPr>
            <w:tcW w:w="1757" w:type="dxa"/>
            <w:vAlign w:val="top"/>
          </w:tcPr>
          <w:p>
            <w:pPr>
              <w:pStyle w:val="53"/>
              <w:rPr>
                <w:rFonts w:cs="Arial"/>
                <w:lang w:eastAsia="ja-JP"/>
              </w:rPr>
            </w:pPr>
          </w:p>
        </w:tc>
        <w:tc>
          <w:tcPr>
            <w:tcW w:w="1080" w:type="dxa"/>
            <w:vAlign w:val="top"/>
          </w:tcPr>
          <w:p>
            <w:pPr>
              <w:pStyle w:val="65"/>
              <w:jc w:val="center"/>
              <w:rPr>
                <w:lang w:eastAsia="ja-JP"/>
              </w:rPr>
            </w:pPr>
            <w:r>
              <w:rPr>
                <w:lang w:eastAsia="ja-JP"/>
              </w:rPr>
              <w:t>YES</w:t>
            </w:r>
          </w:p>
        </w:tc>
        <w:tc>
          <w:tcPr>
            <w:tcW w:w="1080" w:type="dxa"/>
            <w:vAlign w:val="top"/>
          </w:tcPr>
          <w:p>
            <w:pPr>
              <w:pStyle w:val="65"/>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lang w:eastAsia="ja-JP"/>
              </w:rPr>
              <w:t>RRC Inactive Transition Report Request</w:t>
            </w:r>
          </w:p>
        </w:tc>
        <w:tc>
          <w:tcPr>
            <w:tcW w:w="1020" w:type="dxa"/>
            <w:vAlign w:val="top"/>
          </w:tcPr>
          <w:p>
            <w:pPr>
              <w:pStyle w:val="53"/>
              <w:rPr>
                <w:lang w:eastAsia="ja-JP"/>
              </w:rPr>
            </w:pPr>
            <w:r>
              <w:rPr>
                <w:lang w:eastAsia="ja-JP"/>
              </w:rPr>
              <w:t>O</w:t>
            </w:r>
          </w:p>
        </w:tc>
        <w:tc>
          <w:tcPr>
            <w:tcW w:w="1080" w:type="dxa"/>
            <w:vAlign w:val="top"/>
          </w:tcPr>
          <w:p>
            <w:pPr>
              <w:pStyle w:val="53"/>
              <w:rPr>
                <w:rFonts w:cs="Arial"/>
                <w:i/>
                <w:lang w:eastAsia="ja-JP"/>
              </w:rPr>
            </w:pPr>
          </w:p>
        </w:tc>
        <w:tc>
          <w:tcPr>
            <w:tcW w:w="1587" w:type="dxa"/>
            <w:vAlign w:val="top"/>
          </w:tcPr>
          <w:p>
            <w:pPr>
              <w:pStyle w:val="53"/>
              <w:rPr>
                <w:lang w:eastAsia="ja-JP"/>
              </w:rPr>
            </w:pPr>
            <w:r>
              <w:rPr>
                <w:lang w:eastAsia="ja-JP"/>
              </w:rPr>
              <w:t>9.3.1.91</w:t>
            </w:r>
          </w:p>
        </w:tc>
        <w:tc>
          <w:tcPr>
            <w:tcW w:w="1757" w:type="dxa"/>
            <w:vAlign w:val="top"/>
          </w:tcPr>
          <w:p>
            <w:pPr>
              <w:pStyle w:val="53"/>
              <w:rPr>
                <w:rFonts w:cs="Arial"/>
                <w:lang w:eastAsia="ja-JP"/>
              </w:rPr>
            </w:pPr>
          </w:p>
        </w:tc>
        <w:tc>
          <w:tcPr>
            <w:tcW w:w="1080" w:type="dxa"/>
            <w:vAlign w:val="top"/>
          </w:tcPr>
          <w:p>
            <w:pPr>
              <w:pStyle w:val="65"/>
              <w:jc w:val="center"/>
              <w:rPr>
                <w:lang w:eastAsia="ja-JP"/>
              </w:rPr>
            </w:pPr>
            <w:r>
              <w:rPr>
                <w:lang w:eastAsia="ja-JP"/>
              </w:rPr>
              <w:t>YES</w:t>
            </w:r>
          </w:p>
        </w:tc>
        <w:tc>
          <w:tcPr>
            <w:tcW w:w="1080" w:type="dxa"/>
            <w:vAlign w:val="top"/>
          </w:tcPr>
          <w:p>
            <w:pPr>
              <w:pStyle w:val="65"/>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lang w:eastAsia="ja-JP"/>
              </w:rPr>
              <w:t>GUAMI</w:t>
            </w:r>
          </w:p>
        </w:tc>
        <w:tc>
          <w:tcPr>
            <w:tcW w:w="1020" w:type="dxa"/>
            <w:vAlign w:val="top"/>
          </w:tcPr>
          <w:p>
            <w:pPr>
              <w:pStyle w:val="53"/>
              <w:rPr>
                <w:lang w:eastAsia="ja-JP"/>
              </w:rPr>
            </w:pPr>
            <w:r>
              <w:rPr>
                <w:lang w:eastAsia="ja-JP"/>
              </w:rPr>
              <w:t>M</w:t>
            </w:r>
          </w:p>
        </w:tc>
        <w:tc>
          <w:tcPr>
            <w:tcW w:w="1080" w:type="dxa"/>
            <w:vAlign w:val="top"/>
          </w:tcPr>
          <w:p>
            <w:pPr>
              <w:pStyle w:val="53"/>
              <w:rPr>
                <w:rFonts w:cs="Arial"/>
                <w:i/>
                <w:lang w:eastAsia="ja-JP"/>
              </w:rPr>
            </w:pPr>
          </w:p>
        </w:tc>
        <w:tc>
          <w:tcPr>
            <w:tcW w:w="1587" w:type="dxa"/>
            <w:vAlign w:val="top"/>
          </w:tcPr>
          <w:p>
            <w:pPr>
              <w:pStyle w:val="53"/>
              <w:rPr>
                <w:lang w:eastAsia="ja-JP"/>
              </w:rPr>
            </w:pPr>
            <w:r>
              <w:rPr>
                <w:lang w:eastAsia="ja-JP"/>
              </w:rPr>
              <w:t>9.3.3.3</w:t>
            </w:r>
          </w:p>
        </w:tc>
        <w:tc>
          <w:tcPr>
            <w:tcW w:w="1757" w:type="dxa"/>
            <w:vAlign w:val="top"/>
          </w:tcPr>
          <w:p>
            <w:pPr>
              <w:pStyle w:val="53"/>
              <w:rPr>
                <w:rFonts w:cs="Arial"/>
                <w:lang w:eastAsia="ja-JP"/>
              </w:rPr>
            </w:pPr>
          </w:p>
        </w:tc>
        <w:tc>
          <w:tcPr>
            <w:tcW w:w="1080" w:type="dxa"/>
            <w:vAlign w:val="top"/>
          </w:tcPr>
          <w:p>
            <w:pPr>
              <w:pStyle w:val="65"/>
              <w:jc w:val="center"/>
              <w:rPr>
                <w:lang w:eastAsia="ja-JP"/>
              </w:rPr>
            </w:pPr>
            <w:r>
              <w:rPr>
                <w:lang w:eastAsia="ja-JP"/>
              </w:rPr>
              <w:t>YES</w:t>
            </w:r>
          </w:p>
        </w:tc>
        <w:tc>
          <w:tcPr>
            <w:tcW w:w="1080" w:type="dxa"/>
            <w:vAlign w:val="top"/>
          </w:tcPr>
          <w:p>
            <w:pPr>
              <w:pStyle w:val="65"/>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vAlign w:val="top"/>
          </w:tcPr>
          <w:p>
            <w:pPr>
              <w:keepNext/>
              <w:keepLines/>
              <w:spacing w:after="0"/>
              <w:rPr>
                <w:rFonts w:ascii="Arial" w:hAnsi="Arial" w:cs="Arial"/>
                <w:sz w:val="18"/>
                <w:lang w:eastAsia="zh-CN"/>
              </w:rPr>
            </w:pPr>
            <w:r>
              <w:rPr>
                <w:rFonts w:ascii="Arial" w:hAnsi="Arial" w:cs="Arial"/>
                <w:sz w:val="18"/>
                <w:lang w:eastAsia="zh-CN"/>
              </w:rPr>
              <w:t>O</w:t>
            </w:r>
          </w:p>
        </w:tc>
        <w:tc>
          <w:tcPr>
            <w:tcW w:w="1080" w:type="dxa"/>
            <w:vAlign w:val="top"/>
          </w:tcPr>
          <w:p>
            <w:pPr>
              <w:keepNext/>
              <w:keepLines/>
              <w:spacing w:after="0"/>
              <w:rPr>
                <w:rFonts w:ascii="Arial" w:hAnsi="Arial" w:cs="Arial"/>
                <w:i/>
                <w:sz w:val="18"/>
                <w:lang w:eastAsia="ja-JP"/>
              </w:rPr>
            </w:pPr>
          </w:p>
        </w:tc>
        <w:tc>
          <w:tcPr>
            <w:tcW w:w="1587" w:type="dxa"/>
            <w:vAlign w:val="top"/>
          </w:tcPr>
          <w:p>
            <w:pPr>
              <w:keepNext/>
              <w:keepLines/>
              <w:spacing w:after="0"/>
              <w:rPr>
                <w:rFonts w:ascii="Arial" w:hAnsi="Arial"/>
                <w:sz w:val="18"/>
              </w:rPr>
            </w:pPr>
            <w:r>
              <w:rPr>
                <w:rFonts w:ascii="Arial" w:hAnsi="Arial"/>
                <w:sz w:val="18"/>
              </w:rPr>
              <w:t>9.3.1.116</w:t>
            </w:r>
          </w:p>
        </w:tc>
        <w:tc>
          <w:tcPr>
            <w:tcW w:w="1757" w:type="dxa"/>
            <w:vAlign w:val="top"/>
          </w:tcPr>
          <w:p>
            <w:pPr>
              <w:keepNext/>
              <w:keepLines/>
              <w:spacing w:after="0"/>
              <w:rPr>
                <w:rFonts w:ascii="Arial" w:hAnsi="Arial" w:cs="Arial"/>
                <w:sz w:val="18"/>
                <w:lang w:eastAsia="zh-CN"/>
              </w:rPr>
            </w:pPr>
          </w:p>
        </w:tc>
        <w:tc>
          <w:tcPr>
            <w:tcW w:w="1080" w:type="dxa"/>
            <w:vAlign w:val="top"/>
          </w:tcPr>
          <w:p>
            <w:pPr>
              <w:keepNext/>
              <w:keepLines/>
              <w:spacing w:after="0"/>
              <w:jc w:val="center"/>
              <w:rPr>
                <w:rFonts w:ascii="Arial" w:hAnsi="Arial" w:cs="Arial"/>
                <w:sz w:val="18"/>
              </w:rPr>
            </w:pPr>
            <w:r>
              <w:rPr>
                <w:rFonts w:ascii="Arial" w:hAnsi="Arial" w:cs="Arial"/>
                <w:sz w:val="18"/>
              </w:rPr>
              <w:t>YES</w:t>
            </w:r>
          </w:p>
        </w:tc>
        <w:tc>
          <w:tcPr>
            <w:tcW w:w="1080" w:type="dxa"/>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vAlign w:val="top"/>
          </w:tcPr>
          <w:p>
            <w:pPr>
              <w:keepNext/>
              <w:keepLines/>
              <w:spacing w:after="0"/>
              <w:rPr>
                <w:rFonts w:ascii="Arial" w:hAnsi="Arial"/>
                <w:sz w:val="18"/>
                <w:lang w:eastAsia="ja-JP"/>
              </w:rPr>
            </w:pPr>
            <w:r>
              <w:rPr>
                <w:rFonts w:ascii="Arial" w:hAnsi="Arial"/>
                <w:sz w:val="18"/>
                <w:lang w:eastAsia="ja-JP"/>
              </w:rPr>
              <w:t>O</w:t>
            </w:r>
          </w:p>
        </w:tc>
        <w:tc>
          <w:tcPr>
            <w:tcW w:w="1080" w:type="dxa"/>
            <w:vAlign w:val="top"/>
          </w:tcPr>
          <w:p>
            <w:pPr>
              <w:keepNext/>
              <w:keepLines/>
              <w:spacing w:after="0"/>
              <w:rPr>
                <w:rFonts w:ascii="Arial" w:hAnsi="Arial" w:cs="Arial"/>
                <w:i/>
                <w:sz w:val="18"/>
                <w:lang w:eastAsia="ja-JP"/>
              </w:rPr>
            </w:pPr>
          </w:p>
        </w:tc>
        <w:tc>
          <w:tcPr>
            <w:tcW w:w="1587" w:type="dxa"/>
            <w:vAlign w:val="top"/>
          </w:tcPr>
          <w:p>
            <w:pPr>
              <w:keepNext/>
              <w:keepLines/>
              <w:spacing w:after="0"/>
              <w:rPr>
                <w:rFonts w:ascii="Arial" w:hAnsi="Arial"/>
                <w:sz w:val="18"/>
                <w:lang w:eastAsia="ja-JP"/>
              </w:rPr>
            </w:pPr>
            <w:r>
              <w:rPr>
                <w:rFonts w:ascii="Arial" w:hAnsi="Arial"/>
                <w:sz w:val="18"/>
                <w:lang w:eastAsia="ja-JP"/>
              </w:rPr>
              <w:t>9.3.1.119</w:t>
            </w:r>
          </w:p>
        </w:tc>
        <w:tc>
          <w:tcPr>
            <w:tcW w:w="1757" w:type="dxa"/>
            <w:vAlign w:val="top"/>
          </w:tcPr>
          <w:p>
            <w:pPr>
              <w:keepNext/>
              <w:keepLines/>
              <w:spacing w:after="0"/>
              <w:rPr>
                <w:rFonts w:ascii="Arial" w:hAnsi="Arial" w:cs="Arial"/>
                <w:sz w:val="18"/>
                <w:lang w:eastAsia="ja-JP"/>
              </w:rPr>
            </w:pPr>
          </w:p>
        </w:tc>
        <w:tc>
          <w:tcPr>
            <w:tcW w:w="1080" w:type="dxa"/>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keepNext/>
              <w:keepLines/>
              <w:spacing w:after="0"/>
              <w:rPr>
                <w:rFonts w:ascii="Arial" w:hAnsi="Arial"/>
                <w:sz w:val="18"/>
                <w:lang w:eastAsia="ja-JP"/>
              </w:rPr>
            </w:pPr>
            <w:r>
              <w:rPr>
                <w:rFonts w:ascii="Arial" w:hAnsi="Arial"/>
                <w:sz w:val="18"/>
                <w:lang w:eastAsia="ja-JP"/>
              </w:rPr>
              <w:t>SRVCC Operation Possible</w:t>
            </w:r>
          </w:p>
        </w:tc>
        <w:tc>
          <w:tcPr>
            <w:tcW w:w="1020" w:type="dxa"/>
            <w:vAlign w:val="top"/>
          </w:tcPr>
          <w:p>
            <w:pPr>
              <w:keepNext/>
              <w:keepLines/>
              <w:spacing w:after="0"/>
              <w:rPr>
                <w:rFonts w:ascii="Arial" w:hAnsi="Arial"/>
                <w:sz w:val="18"/>
                <w:lang w:eastAsia="ja-JP"/>
              </w:rPr>
            </w:pPr>
            <w:r>
              <w:rPr>
                <w:rFonts w:ascii="Arial" w:hAnsi="Arial"/>
                <w:sz w:val="18"/>
                <w:lang w:eastAsia="ja-JP"/>
              </w:rPr>
              <w:t>O</w:t>
            </w:r>
          </w:p>
        </w:tc>
        <w:tc>
          <w:tcPr>
            <w:tcW w:w="1080" w:type="dxa"/>
            <w:vAlign w:val="top"/>
          </w:tcPr>
          <w:p>
            <w:pPr>
              <w:keepNext/>
              <w:keepLines/>
              <w:spacing w:after="0"/>
              <w:rPr>
                <w:rFonts w:ascii="Arial" w:hAnsi="Arial" w:cs="Arial"/>
                <w:i/>
                <w:sz w:val="18"/>
                <w:lang w:eastAsia="ja-JP"/>
              </w:rPr>
            </w:pPr>
          </w:p>
        </w:tc>
        <w:tc>
          <w:tcPr>
            <w:tcW w:w="1587" w:type="dxa"/>
            <w:vAlign w:val="top"/>
          </w:tcPr>
          <w:p>
            <w:pPr>
              <w:keepNext/>
              <w:keepLines/>
              <w:spacing w:after="0"/>
              <w:rPr>
                <w:rFonts w:ascii="Arial" w:hAnsi="Arial"/>
                <w:sz w:val="18"/>
                <w:lang w:eastAsia="ja-JP"/>
              </w:rPr>
            </w:pPr>
            <w:r>
              <w:rPr>
                <w:rFonts w:ascii="Arial" w:hAnsi="Arial"/>
                <w:sz w:val="18"/>
                <w:lang w:eastAsia="ja-JP"/>
              </w:rPr>
              <w:t>9.3.1.128</w:t>
            </w:r>
          </w:p>
        </w:tc>
        <w:tc>
          <w:tcPr>
            <w:tcW w:w="1757" w:type="dxa"/>
            <w:vAlign w:val="top"/>
          </w:tcPr>
          <w:p>
            <w:pPr>
              <w:keepNext/>
              <w:keepLines/>
              <w:spacing w:after="0"/>
              <w:rPr>
                <w:rFonts w:ascii="Arial" w:hAnsi="Arial" w:cs="Arial"/>
                <w:sz w:val="18"/>
                <w:lang w:eastAsia="ja-JP"/>
              </w:rPr>
            </w:pPr>
          </w:p>
        </w:tc>
        <w:tc>
          <w:tcPr>
            <w:tcW w:w="1080" w:type="dxa"/>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lang w:eastAsia="ja-JP"/>
              </w:rPr>
              <w:t>IAB Authorized</w:t>
            </w:r>
          </w:p>
        </w:tc>
        <w:tc>
          <w:tcPr>
            <w:tcW w:w="1020" w:type="dxa"/>
            <w:vAlign w:val="top"/>
          </w:tcPr>
          <w:p>
            <w:pPr>
              <w:pStyle w:val="53"/>
              <w:rPr>
                <w:lang w:eastAsia="ja-JP"/>
              </w:rPr>
            </w:pPr>
            <w:r>
              <w:rPr>
                <w:lang w:eastAsia="ja-JP"/>
              </w:rPr>
              <w:t>O</w:t>
            </w:r>
          </w:p>
        </w:tc>
        <w:tc>
          <w:tcPr>
            <w:tcW w:w="1080" w:type="dxa"/>
            <w:vAlign w:val="top"/>
          </w:tcPr>
          <w:p>
            <w:pPr>
              <w:pStyle w:val="53"/>
              <w:rPr>
                <w:rFonts w:cs="Arial"/>
                <w:i/>
                <w:lang w:eastAsia="ja-JP"/>
              </w:rPr>
            </w:pPr>
          </w:p>
        </w:tc>
        <w:tc>
          <w:tcPr>
            <w:tcW w:w="1587" w:type="dxa"/>
            <w:vAlign w:val="top"/>
          </w:tcPr>
          <w:p>
            <w:pPr>
              <w:pStyle w:val="53"/>
              <w:rPr>
                <w:lang w:eastAsia="ja-JP"/>
              </w:rPr>
            </w:pPr>
            <w:r>
              <w:rPr>
                <w:lang w:eastAsia="ja-JP"/>
              </w:rPr>
              <w:t>9.3.1.129</w:t>
            </w:r>
          </w:p>
        </w:tc>
        <w:tc>
          <w:tcPr>
            <w:tcW w:w="1757" w:type="dxa"/>
            <w:vAlign w:val="top"/>
          </w:tcPr>
          <w:p>
            <w:pPr>
              <w:pStyle w:val="53"/>
              <w:rPr>
                <w:rFonts w:cs="Arial"/>
                <w:lang w:eastAsia="ja-JP"/>
              </w:rPr>
            </w:pPr>
          </w:p>
        </w:tc>
        <w:tc>
          <w:tcPr>
            <w:tcW w:w="1080" w:type="dxa"/>
            <w:vAlign w:val="top"/>
          </w:tcPr>
          <w:p>
            <w:pPr>
              <w:pStyle w:val="52"/>
              <w:rPr>
                <w:lang w:eastAsia="ja-JP"/>
              </w:rPr>
            </w:pPr>
            <w:r>
              <w:rPr>
                <w:lang w:eastAsia="ja-JP"/>
              </w:rPr>
              <w:t>YES</w:t>
            </w:r>
          </w:p>
        </w:tc>
        <w:tc>
          <w:tcPr>
            <w:tcW w:w="1080"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lang w:eastAsia="ja-JP"/>
              </w:rPr>
              <w:t>Enhanced Coverage Restriction</w:t>
            </w:r>
          </w:p>
        </w:tc>
        <w:tc>
          <w:tcPr>
            <w:tcW w:w="1020" w:type="dxa"/>
            <w:vAlign w:val="top"/>
          </w:tcPr>
          <w:p>
            <w:pPr>
              <w:pStyle w:val="53"/>
              <w:rPr>
                <w:lang w:eastAsia="ja-JP"/>
              </w:rPr>
            </w:pPr>
            <w:r>
              <w:rPr>
                <w:lang w:eastAsia="ja-JP"/>
              </w:rPr>
              <w:t>O</w:t>
            </w:r>
          </w:p>
        </w:tc>
        <w:tc>
          <w:tcPr>
            <w:tcW w:w="1080" w:type="dxa"/>
            <w:vAlign w:val="top"/>
          </w:tcPr>
          <w:p>
            <w:pPr>
              <w:pStyle w:val="53"/>
              <w:rPr>
                <w:lang w:eastAsia="ja-JP"/>
              </w:rPr>
            </w:pPr>
          </w:p>
        </w:tc>
        <w:tc>
          <w:tcPr>
            <w:tcW w:w="1587" w:type="dxa"/>
            <w:vAlign w:val="top"/>
          </w:tcPr>
          <w:p>
            <w:pPr>
              <w:pStyle w:val="53"/>
              <w:rPr>
                <w:lang w:eastAsia="ja-JP"/>
              </w:rPr>
            </w:pPr>
            <w:r>
              <w:rPr>
                <w:lang w:eastAsia="ja-JP"/>
              </w:rPr>
              <w:t>9.3.1.140</w:t>
            </w:r>
          </w:p>
        </w:tc>
        <w:tc>
          <w:tcPr>
            <w:tcW w:w="1757" w:type="dxa"/>
            <w:vAlign w:val="top"/>
          </w:tcPr>
          <w:p>
            <w:pPr>
              <w:pStyle w:val="53"/>
              <w:rPr>
                <w:lang w:eastAsia="ja-JP"/>
              </w:rPr>
            </w:pPr>
          </w:p>
        </w:tc>
        <w:tc>
          <w:tcPr>
            <w:tcW w:w="1080" w:type="dxa"/>
            <w:vAlign w:val="top"/>
          </w:tcPr>
          <w:p>
            <w:pPr>
              <w:pStyle w:val="52"/>
              <w:rPr>
                <w:lang w:eastAsia="ja-JP"/>
              </w:rPr>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lang w:eastAsia="ja-JP"/>
              </w:rPr>
              <w:t>UE Differentiation Information</w:t>
            </w:r>
          </w:p>
        </w:tc>
        <w:tc>
          <w:tcPr>
            <w:tcW w:w="1020" w:type="dxa"/>
            <w:vAlign w:val="top"/>
          </w:tcPr>
          <w:p>
            <w:pPr>
              <w:pStyle w:val="53"/>
              <w:rPr>
                <w:lang w:eastAsia="ja-JP"/>
              </w:rPr>
            </w:pPr>
            <w:r>
              <w:rPr>
                <w:lang w:eastAsia="ja-JP"/>
              </w:rPr>
              <w:t>O</w:t>
            </w:r>
          </w:p>
        </w:tc>
        <w:tc>
          <w:tcPr>
            <w:tcW w:w="1080" w:type="dxa"/>
            <w:vAlign w:val="top"/>
          </w:tcPr>
          <w:p>
            <w:pPr>
              <w:pStyle w:val="53"/>
              <w:rPr>
                <w:lang w:eastAsia="ja-JP"/>
              </w:rPr>
            </w:pPr>
          </w:p>
        </w:tc>
        <w:tc>
          <w:tcPr>
            <w:tcW w:w="1587" w:type="dxa"/>
            <w:vAlign w:val="top"/>
          </w:tcPr>
          <w:p>
            <w:pPr>
              <w:pStyle w:val="53"/>
              <w:rPr>
                <w:lang w:eastAsia="ja-JP"/>
              </w:rPr>
            </w:pPr>
            <w:r>
              <w:rPr>
                <w:lang w:eastAsia="ja-JP"/>
              </w:rPr>
              <w:t>9.3.1.144</w:t>
            </w:r>
          </w:p>
        </w:tc>
        <w:tc>
          <w:tcPr>
            <w:tcW w:w="1757" w:type="dxa"/>
            <w:vAlign w:val="top"/>
          </w:tcPr>
          <w:p>
            <w:pPr>
              <w:pStyle w:val="53"/>
              <w:rPr>
                <w:lang w:eastAsia="ja-JP"/>
              </w:rPr>
            </w:pPr>
          </w:p>
        </w:tc>
        <w:tc>
          <w:tcPr>
            <w:tcW w:w="1080" w:type="dxa"/>
            <w:vAlign w:val="top"/>
          </w:tcPr>
          <w:p>
            <w:pPr>
              <w:pStyle w:val="52"/>
              <w:rPr>
                <w:lang w:eastAsia="ja-JP"/>
              </w:rPr>
            </w:pPr>
            <w:r>
              <w:rPr>
                <w:lang w:eastAsia="ja-JP"/>
              </w:rPr>
              <w:t>YES</w:t>
            </w:r>
          </w:p>
        </w:tc>
        <w:tc>
          <w:tcPr>
            <w:tcW w:w="1080"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rFonts w:eastAsia="Batang"/>
              </w:rPr>
              <w:t>NR V2X Services Authorized</w:t>
            </w:r>
          </w:p>
        </w:tc>
        <w:tc>
          <w:tcPr>
            <w:tcW w:w="1020" w:type="dxa"/>
            <w:vAlign w:val="top"/>
          </w:tcPr>
          <w:p>
            <w:pPr>
              <w:pStyle w:val="53"/>
              <w:rPr>
                <w:lang w:eastAsia="ja-JP"/>
              </w:rPr>
            </w:pPr>
            <w:r>
              <w:t>O</w:t>
            </w:r>
          </w:p>
        </w:tc>
        <w:tc>
          <w:tcPr>
            <w:tcW w:w="1080" w:type="dxa"/>
            <w:vAlign w:val="top"/>
          </w:tcPr>
          <w:p>
            <w:pPr>
              <w:pStyle w:val="53"/>
              <w:rPr>
                <w:lang w:eastAsia="ja-JP"/>
              </w:rPr>
            </w:pPr>
          </w:p>
        </w:tc>
        <w:tc>
          <w:tcPr>
            <w:tcW w:w="1587" w:type="dxa"/>
            <w:vAlign w:val="top"/>
          </w:tcPr>
          <w:p>
            <w:pPr>
              <w:pStyle w:val="53"/>
              <w:rPr>
                <w:lang w:eastAsia="ja-JP"/>
              </w:rPr>
            </w:pPr>
            <w:r>
              <w:t>9.3.1.146</w:t>
            </w:r>
          </w:p>
        </w:tc>
        <w:tc>
          <w:tcPr>
            <w:tcW w:w="1757" w:type="dxa"/>
            <w:vAlign w:val="top"/>
          </w:tcPr>
          <w:p>
            <w:pPr>
              <w:pStyle w:val="53"/>
              <w:rPr>
                <w:lang w:eastAsia="ja-JP"/>
              </w:rPr>
            </w:pPr>
          </w:p>
        </w:tc>
        <w:tc>
          <w:tcPr>
            <w:tcW w:w="1080" w:type="dxa"/>
            <w:vAlign w:val="top"/>
          </w:tcPr>
          <w:p>
            <w:pPr>
              <w:pStyle w:val="52"/>
              <w:rPr>
                <w:lang w:eastAsia="ja-JP"/>
              </w:rPr>
            </w:pPr>
            <w:r>
              <w:t>YES</w:t>
            </w:r>
          </w:p>
        </w:tc>
        <w:tc>
          <w:tcPr>
            <w:tcW w:w="1080" w:type="dxa"/>
            <w:vAlign w:val="top"/>
          </w:tcPr>
          <w:p>
            <w:pPr>
              <w:pStyle w:val="52"/>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rFonts w:eastAsia="Batang"/>
              </w:rPr>
              <w:t>LTE V2X Services Authorized</w:t>
            </w:r>
          </w:p>
        </w:tc>
        <w:tc>
          <w:tcPr>
            <w:tcW w:w="1020" w:type="dxa"/>
            <w:vAlign w:val="top"/>
          </w:tcPr>
          <w:p>
            <w:pPr>
              <w:pStyle w:val="53"/>
              <w:rPr>
                <w:lang w:eastAsia="ja-JP"/>
              </w:rPr>
            </w:pPr>
            <w:r>
              <w:t>O</w:t>
            </w:r>
          </w:p>
        </w:tc>
        <w:tc>
          <w:tcPr>
            <w:tcW w:w="1080" w:type="dxa"/>
            <w:vAlign w:val="top"/>
          </w:tcPr>
          <w:p>
            <w:pPr>
              <w:pStyle w:val="53"/>
              <w:rPr>
                <w:lang w:eastAsia="ja-JP"/>
              </w:rPr>
            </w:pPr>
          </w:p>
        </w:tc>
        <w:tc>
          <w:tcPr>
            <w:tcW w:w="1587" w:type="dxa"/>
            <w:vAlign w:val="top"/>
          </w:tcPr>
          <w:p>
            <w:pPr>
              <w:pStyle w:val="53"/>
              <w:rPr>
                <w:lang w:eastAsia="ja-JP"/>
              </w:rPr>
            </w:pPr>
            <w:r>
              <w:t>9.3.1.147</w:t>
            </w:r>
          </w:p>
        </w:tc>
        <w:tc>
          <w:tcPr>
            <w:tcW w:w="1757" w:type="dxa"/>
            <w:vAlign w:val="top"/>
          </w:tcPr>
          <w:p>
            <w:pPr>
              <w:pStyle w:val="53"/>
              <w:rPr>
                <w:lang w:eastAsia="ja-JP"/>
              </w:rPr>
            </w:pPr>
          </w:p>
        </w:tc>
        <w:tc>
          <w:tcPr>
            <w:tcW w:w="1080" w:type="dxa"/>
            <w:vAlign w:val="top"/>
          </w:tcPr>
          <w:p>
            <w:pPr>
              <w:pStyle w:val="52"/>
              <w:rPr>
                <w:lang w:eastAsia="ja-JP"/>
              </w:rPr>
            </w:pPr>
            <w:r>
              <w:t>YES</w:t>
            </w:r>
          </w:p>
        </w:tc>
        <w:tc>
          <w:tcPr>
            <w:tcW w:w="1080" w:type="dxa"/>
            <w:vAlign w:val="top"/>
          </w:tcPr>
          <w:p>
            <w:pPr>
              <w:pStyle w:val="52"/>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lang w:eastAsia="zh-CN"/>
              </w:rPr>
              <w:t>NR UE Sidelink Aggregate Maximum Bit Rate</w:t>
            </w:r>
          </w:p>
        </w:tc>
        <w:tc>
          <w:tcPr>
            <w:tcW w:w="1020" w:type="dxa"/>
            <w:vAlign w:val="top"/>
          </w:tcPr>
          <w:p>
            <w:pPr>
              <w:pStyle w:val="53"/>
              <w:rPr>
                <w:lang w:eastAsia="ja-JP"/>
              </w:rPr>
            </w:pPr>
            <w:r>
              <w:rPr>
                <w:rFonts w:hint="eastAsia"/>
                <w:lang w:eastAsia="zh-CN"/>
              </w:rPr>
              <w:t>O</w:t>
            </w:r>
          </w:p>
        </w:tc>
        <w:tc>
          <w:tcPr>
            <w:tcW w:w="1080" w:type="dxa"/>
            <w:vAlign w:val="top"/>
          </w:tcPr>
          <w:p>
            <w:pPr>
              <w:pStyle w:val="53"/>
              <w:rPr>
                <w:lang w:eastAsia="ja-JP"/>
              </w:rPr>
            </w:pPr>
          </w:p>
        </w:tc>
        <w:tc>
          <w:tcPr>
            <w:tcW w:w="1587" w:type="dxa"/>
            <w:vAlign w:val="top"/>
          </w:tcPr>
          <w:p>
            <w:pPr>
              <w:pStyle w:val="53"/>
              <w:rPr>
                <w:lang w:eastAsia="ja-JP"/>
              </w:rPr>
            </w:pPr>
            <w:r>
              <w:rPr>
                <w:rFonts w:hint="eastAsia"/>
                <w:lang w:eastAsia="zh-CN"/>
              </w:rPr>
              <w:t>9.3.1.</w:t>
            </w:r>
            <w:r>
              <w:rPr>
                <w:lang w:eastAsia="zh-CN"/>
              </w:rPr>
              <w:t>148</w:t>
            </w:r>
          </w:p>
        </w:tc>
        <w:tc>
          <w:tcPr>
            <w:tcW w:w="1757" w:type="dxa"/>
            <w:vAlign w:val="top"/>
          </w:tcPr>
          <w:p>
            <w:pPr>
              <w:pStyle w:val="53"/>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vAlign w:val="top"/>
          </w:tcPr>
          <w:p>
            <w:pPr>
              <w:pStyle w:val="52"/>
              <w:rPr>
                <w:lang w:eastAsia="ja-JP"/>
              </w:rPr>
            </w:pPr>
            <w:r>
              <w:rPr>
                <w:rFonts w:hint="eastAsia"/>
                <w:lang w:eastAsia="zh-CN"/>
              </w:rPr>
              <w:t>YES</w:t>
            </w:r>
          </w:p>
        </w:tc>
        <w:tc>
          <w:tcPr>
            <w:tcW w:w="1080" w:type="dxa"/>
            <w:vAlign w:val="top"/>
          </w:tcPr>
          <w:p>
            <w:pPr>
              <w:pStyle w:val="5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lang w:eastAsia="zh-CN"/>
              </w:rPr>
              <w:t>LTE UE Sidelink Aggregate Maximum Bit Rate</w:t>
            </w:r>
          </w:p>
        </w:tc>
        <w:tc>
          <w:tcPr>
            <w:tcW w:w="1020" w:type="dxa"/>
            <w:vAlign w:val="top"/>
          </w:tcPr>
          <w:p>
            <w:pPr>
              <w:pStyle w:val="53"/>
              <w:rPr>
                <w:lang w:eastAsia="ja-JP"/>
              </w:rPr>
            </w:pPr>
            <w:r>
              <w:rPr>
                <w:rFonts w:hint="eastAsia"/>
                <w:lang w:eastAsia="zh-CN"/>
              </w:rPr>
              <w:t>O</w:t>
            </w:r>
          </w:p>
        </w:tc>
        <w:tc>
          <w:tcPr>
            <w:tcW w:w="1080" w:type="dxa"/>
            <w:vAlign w:val="top"/>
          </w:tcPr>
          <w:p>
            <w:pPr>
              <w:pStyle w:val="53"/>
              <w:rPr>
                <w:lang w:eastAsia="ja-JP"/>
              </w:rPr>
            </w:pPr>
          </w:p>
        </w:tc>
        <w:tc>
          <w:tcPr>
            <w:tcW w:w="1587" w:type="dxa"/>
            <w:vAlign w:val="top"/>
          </w:tcPr>
          <w:p>
            <w:pPr>
              <w:pStyle w:val="53"/>
              <w:rPr>
                <w:lang w:eastAsia="ja-JP"/>
              </w:rPr>
            </w:pPr>
            <w:r>
              <w:rPr>
                <w:rFonts w:hint="eastAsia"/>
                <w:lang w:eastAsia="zh-CN"/>
              </w:rPr>
              <w:t>9.3.1.</w:t>
            </w:r>
            <w:r>
              <w:rPr>
                <w:lang w:eastAsia="zh-CN"/>
              </w:rPr>
              <w:t>149</w:t>
            </w:r>
          </w:p>
        </w:tc>
        <w:tc>
          <w:tcPr>
            <w:tcW w:w="1757" w:type="dxa"/>
            <w:vAlign w:val="top"/>
          </w:tcPr>
          <w:p>
            <w:pPr>
              <w:pStyle w:val="53"/>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vAlign w:val="top"/>
          </w:tcPr>
          <w:p>
            <w:pPr>
              <w:pStyle w:val="52"/>
              <w:rPr>
                <w:lang w:eastAsia="ja-JP"/>
              </w:rPr>
            </w:pPr>
            <w:r>
              <w:rPr>
                <w:rFonts w:hint="eastAsia"/>
                <w:lang w:eastAsia="zh-CN"/>
              </w:rPr>
              <w:t>YES</w:t>
            </w:r>
          </w:p>
        </w:tc>
        <w:tc>
          <w:tcPr>
            <w:tcW w:w="1080" w:type="dxa"/>
            <w:vAlign w:val="top"/>
          </w:tcPr>
          <w:p>
            <w:pPr>
              <w:pStyle w:val="5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ja-JP"/>
              </w:rPr>
            </w:pPr>
            <w:r>
              <w:rPr>
                <w:rFonts w:hint="eastAsia"/>
                <w:lang w:eastAsia="zh-CN"/>
              </w:rPr>
              <w:t>PC5 QoS Parameters</w:t>
            </w:r>
          </w:p>
        </w:tc>
        <w:tc>
          <w:tcPr>
            <w:tcW w:w="1020" w:type="dxa"/>
            <w:vAlign w:val="top"/>
          </w:tcPr>
          <w:p>
            <w:pPr>
              <w:pStyle w:val="53"/>
              <w:rPr>
                <w:lang w:eastAsia="ja-JP"/>
              </w:rPr>
            </w:pPr>
            <w:r>
              <w:rPr>
                <w:rFonts w:hint="eastAsia"/>
                <w:lang w:eastAsia="zh-CN"/>
              </w:rPr>
              <w:t>O</w:t>
            </w:r>
          </w:p>
        </w:tc>
        <w:tc>
          <w:tcPr>
            <w:tcW w:w="1080" w:type="dxa"/>
            <w:vAlign w:val="top"/>
          </w:tcPr>
          <w:p>
            <w:pPr>
              <w:pStyle w:val="53"/>
              <w:rPr>
                <w:lang w:eastAsia="ja-JP"/>
              </w:rPr>
            </w:pPr>
          </w:p>
        </w:tc>
        <w:tc>
          <w:tcPr>
            <w:tcW w:w="1587" w:type="dxa"/>
            <w:vAlign w:val="top"/>
          </w:tcPr>
          <w:p>
            <w:pPr>
              <w:pStyle w:val="53"/>
              <w:rPr>
                <w:lang w:eastAsia="ja-JP"/>
              </w:rPr>
            </w:pPr>
            <w:r>
              <w:rPr>
                <w:rFonts w:hint="eastAsia"/>
                <w:lang w:eastAsia="zh-CN"/>
              </w:rPr>
              <w:t>9.3.1.</w:t>
            </w:r>
            <w:r>
              <w:rPr>
                <w:lang w:eastAsia="zh-CN"/>
              </w:rPr>
              <w:t>150</w:t>
            </w:r>
          </w:p>
        </w:tc>
        <w:tc>
          <w:tcPr>
            <w:tcW w:w="1757" w:type="dxa"/>
            <w:vAlign w:val="top"/>
          </w:tcPr>
          <w:p>
            <w:pPr>
              <w:pStyle w:val="53"/>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vAlign w:val="top"/>
          </w:tcPr>
          <w:p>
            <w:pPr>
              <w:pStyle w:val="52"/>
              <w:rPr>
                <w:lang w:eastAsia="ja-JP"/>
              </w:rPr>
            </w:pPr>
            <w:r>
              <w:rPr>
                <w:lang w:eastAsia="zh-CN"/>
              </w:rPr>
              <w:t>YES</w:t>
            </w:r>
          </w:p>
        </w:tc>
        <w:tc>
          <w:tcPr>
            <w:tcW w:w="1080" w:type="dxa"/>
            <w:vAlign w:val="top"/>
          </w:tcPr>
          <w:p>
            <w:pPr>
              <w:pStyle w:val="52"/>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hint="eastAsia"/>
                <w:lang w:eastAsia="zh-CN"/>
              </w:rPr>
            </w:pPr>
            <w:r>
              <w:rPr>
                <w:szCs w:val="22"/>
                <w:lang w:eastAsia="zh-CN"/>
              </w:rPr>
              <w:t>CE-mode-B Restricted</w:t>
            </w:r>
          </w:p>
        </w:tc>
        <w:tc>
          <w:tcPr>
            <w:tcW w:w="1020" w:type="dxa"/>
            <w:vAlign w:val="top"/>
          </w:tcPr>
          <w:p>
            <w:pPr>
              <w:pStyle w:val="53"/>
              <w:rPr>
                <w:rFonts w:hint="eastAsia"/>
                <w:lang w:eastAsia="zh-CN"/>
              </w:rPr>
            </w:pPr>
            <w:r>
              <w:rPr>
                <w:szCs w:val="22"/>
                <w:lang w:eastAsia="zh-CN"/>
              </w:rPr>
              <w:t>O</w:t>
            </w:r>
          </w:p>
        </w:tc>
        <w:tc>
          <w:tcPr>
            <w:tcW w:w="1080" w:type="dxa"/>
            <w:vAlign w:val="top"/>
          </w:tcPr>
          <w:p>
            <w:pPr>
              <w:pStyle w:val="53"/>
              <w:rPr>
                <w:lang w:eastAsia="ja-JP"/>
              </w:rPr>
            </w:pPr>
          </w:p>
        </w:tc>
        <w:tc>
          <w:tcPr>
            <w:tcW w:w="1587" w:type="dxa"/>
            <w:vAlign w:val="top"/>
          </w:tcPr>
          <w:p>
            <w:pPr>
              <w:pStyle w:val="53"/>
              <w:rPr>
                <w:rFonts w:hint="eastAsia"/>
                <w:lang w:eastAsia="zh-CN"/>
              </w:rPr>
            </w:pPr>
            <w:r>
              <w:rPr>
                <w:szCs w:val="22"/>
                <w:lang w:eastAsia="ja-JP"/>
              </w:rPr>
              <w:t>9.3.1.155</w:t>
            </w:r>
          </w:p>
        </w:tc>
        <w:tc>
          <w:tcPr>
            <w:tcW w:w="1757" w:type="dxa"/>
            <w:vAlign w:val="top"/>
          </w:tcPr>
          <w:p>
            <w:pPr>
              <w:pStyle w:val="53"/>
              <w:rPr>
                <w:lang w:eastAsia="zh-CN"/>
              </w:rPr>
            </w:pPr>
          </w:p>
        </w:tc>
        <w:tc>
          <w:tcPr>
            <w:tcW w:w="1080" w:type="dxa"/>
            <w:vAlign w:val="top"/>
          </w:tcPr>
          <w:p>
            <w:pPr>
              <w:pStyle w:val="52"/>
              <w:rPr>
                <w:lang w:eastAsia="zh-CN"/>
              </w:rPr>
            </w:pPr>
            <w:r>
              <w:rPr>
                <w:szCs w:val="22"/>
                <w:lang w:eastAsia="ja-JP"/>
              </w:rPr>
              <w:t>YES</w:t>
            </w:r>
          </w:p>
        </w:tc>
        <w:tc>
          <w:tcPr>
            <w:tcW w:w="1080" w:type="dxa"/>
            <w:vAlign w:val="top"/>
          </w:tcPr>
          <w:p>
            <w:pPr>
              <w:pStyle w:val="52"/>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szCs w:val="22"/>
                <w:lang w:eastAsia="zh-CN"/>
              </w:rPr>
            </w:pPr>
            <w:r>
              <w:rPr>
                <w:rFonts w:cs="Arial"/>
                <w:lang w:eastAsia="zh-CN"/>
              </w:rPr>
              <w:t>UE User Plane CIoT Support Indicator</w:t>
            </w:r>
          </w:p>
        </w:tc>
        <w:tc>
          <w:tcPr>
            <w:tcW w:w="1020" w:type="dxa"/>
            <w:vAlign w:val="top"/>
          </w:tcPr>
          <w:p>
            <w:pPr>
              <w:pStyle w:val="53"/>
              <w:rPr>
                <w:szCs w:val="22"/>
                <w:lang w:eastAsia="zh-CN"/>
              </w:rPr>
            </w:pPr>
            <w:r>
              <w:rPr>
                <w:rFonts w:cs="Arial"/>
                <w:lang w:eastAsia="zh-CN"/>
              </w:rPr>
              <w:t>O</w:t>
            </w:r>
          </w:p>
        </w:tc>
        <w:tc>
          <w:tcPr>
            <w:tcW w:w="1080" w:type="dxa"/>
            <w:vAlign w:val="top"/>
          </w:tcPr>
          <w:p>
            <w:pPr>
              <w:pStyle w:val="53"/>
              <w:rPr>
                <w:lang w:eastAsia="ja-JP"/>
              </w:rPr>
            </w:pPr>
          </w:p>
        </w:tc>
        <w:tc>
          <w:tcPr>
            <w:tcW w:w="1587" w:type="dxa"/>
            <w:vAlign w:val="top"/>
          </w:tcPr>
          <w:p>
            <w:pPr>
              <w:pStyle w:val="53"/>
              <w:rPr>
                <w:szCs w:val="22"/>
                <w:lang w:eastAsia="ja-JP"/>
              </w:rPr>
            </w:pPr>
            <w:r>
              <w:t>9.3.1.160</w:t>
            </w:r>
          </w:p>
        </w:tc>
        <w:tc>
          <w:tcPr>
            <w:tcW w:w="1757" w:type="dxa"/>
            <w:vAlign w:val="top"/>
          </w:tcPr>
          <w:p>
            <w:pPr>
              <w:pStyle w:val="53"/>
              <w:rPr>
                <w:lang w:eastAsia="zh-CN"/>
              </w:rPr>
            </w:pPr>
          </w:p>
        </w:tc>
        <w:tc>
          <w:tcPr>
            <w:tcW w:w="1080" w:type="dxa"/>
            <w:vAlign w:val="top"/>
          </w:tcPr>
          <w:p>
            <w:pPr>
              <w:pStyle w:val="52"/>
              <w:rPr>
                <w:szCs w:val="22"/>
                <w:lang w:eastAsia="ja-JP"/>
              </w:rPr>
            </w:pPr>
            <w:r>
              <w:rPr>
                <w:rFonts w:cs="Arial"/>
              </w:rPr>
              <w:t>YES</w:t>
            </w:r>
          </w:p>
        </w:tc>
        <w:tc>
          <w:tcPr>
            <w:tcW w:w="1080" w:type="dxa"/>
            <w:vAlign w:val="top"/>
          </w:tcPr>
          <w:p>
            <w:pPr>
              <w:pStyle w:val="52"/>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cs="Arial"/>
                <w:lang w:eastAsia="zh-CN"/>
              </w:rPr>
            </w:pPr>
            <w:r>
              <w:rPr>
                <w:rFonts w:eastAsia="宋体" w:cs="Arial"/>
                <w:lang w:eastAsia="zh-CN"/>
              </w:rPr>
              <w:t>Management Based MDT PLMN List</w:t>
            </w:r>
          </w:p>
        </w:tc>
        <w:tc>
          <w:tcPr>
            <w:tcW w:w="1020" w:type="dxa"/>
            <w:vAlign w:val="top"/>
          </w:tcPr>
          <w:p>
            <w:pPr>
              <w:pStyle w:val="53"/>
              <w:rPr>
                <w:rFonts w:cs="Arial"/>
                <w:lang w:eastAsia="zh-CN"/>
              </w:rPr>
            </w:pPr>
            <w:r>
              <w:rPr>
                <w:rFonts w:eastAsia="宋体" w:cs="Arial"/>
                <w:lang w:eastAsia="zh-CN"/>
              </w:rPr>
              <w:t>O</w:t>
            </w:r>
          </w:p>
        </w:tc>
        <w:tc>
          <w:tcPr>
            <w:tcW w:w="1080" w:type="dxa"/>
            <w:vAlign w:val="top"/>
          </w:tcPr>
          <w:p>
            <w:pPr>
              <w:pStyle w:val="53"/>
              <w:rPr>
                <w:lang w:eastAsia="ja-JP"/>
              </w:rPr>
            </w:pPr>
          </w:p>
        </w:tc>
        <w:tc>
          <w:tcPr>
            <w:tcW w:w="1587" w:type="dxa"/>
            <w:vAlign w:val="top"/>
          </w:tcPr>
          <w:p>
            <w:pPr>
              <w:pStyle w:val="53"/>
            </w:pPr>
            <w:r>
              <w:rPr>
                <w:rFonts w:eastAsia="宋体"/>
              </w:rPr>
              <w:t>9.3.1.168</w:t>
            </w:r>
          </w:p>
        </w:tc>
        <w:tc>
          <w:tcPr>
            <w:tcW w:w="1757" w:type="dxa"/>
            <w:vAlign w:val="top"/>
          </w:tcPr>
          <w:p>
            <w:pPr>
              <w:pStyle w:val="53"/>
              <w:rPr>
                <w:lang w:eastAsia="zh-CN"/>
              </w:rPr>
            </w:pPr>
          </w:p>
        </w:tc>
        <w:tc>
          <w:tcPr>
            <w:tcW w:w="1080" w:type="dxa"/>
            <w:vAlign w:val="top"/>
          </w:tcPr>
          <w:p>
            <w:pPr>
              <w:pStyle w:val="52"/>
              <w:rPr>
                <w:rFonts w:cs="Arial"/>
              </w:rPr>
            </w:pPr>
            <w:r>
              <w:rPr>
                <w:rFonts w:eastAsia="宋体" w:cs="Arial"/>
              </w:rPr>
              <w:t>YES</w:t>
            </w:r>
          </w:p>
        </w:tc>
        <w:tc>
          <w:tcPr>
            <w:tcW w:w="1080" w:type="dxa"/>
            <w:vAlign w:val="top"/>
          </w:tcPr>
          <w:p>
            <w:pPr>
              <w:pStyle w:val="52"/>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rFonts w:eastAsia="宋体" w:cs="Arial"/>
                <w:lang w:eastAsia="zh-CN"/>
              </w:rPr>
            </w:pPr>
            <w:r>
              <w:rPr>
                <w:lang w:eastAsia="zh-CN"/>
              </w:rPr>
              <w:t>UE Radio Capability ID</w:t>
            </w:r>
          </w:p>
        </w:tc>
        <w:tc>
          <w:tcPr>
            <w:tcW w:w="1020" w:type="dxa"/>
            <w:vAlign w:val="top"/>
          </w:tcPr>
          <w:p>
            <w:pPr>
              <w:pStyle w:val="53"/>
              <w:rPr>
                <w:rFonts w:eastAsia="宋体" w:cs="Arial"/>
                <w:lang w:eastAsia="zh-CN"/>
              </w:rPr>
            </w:pPr>
            <w:r>
              <w:rPr>
                <w:lang w:eastAsia="ja-JP"/>
              </w:rPr>
              <w:t>O</w:t>
            </w:r>
          </w:p>
        </w:tc>
        <w:tc>
          <w:tcPr>
            <w:tcW w:w="1080" w:type="dxa"/>
            <w:vAlign w:val="top"/>
          </w:tcPr>
          <w:p>
            <w:pPr>
              <w:pStyle w:val="53"/>
              <w:rPr>
                <w:lang w:eastAsia="ja-JP"/>
              </w:rPr>
            </w:pPr>
          </w:p>
        </w:tc>
        <w:tc>
          <w:tcPr>
            <w:tcW w:w="1587" w:type="dxa"/>
            <w:vAlign w:val="top"/>
          </w:tcPr>
          <w:p>
            <w:pPr>
              <w:pStyle w:val="53"/>
              <w:rPr>
                <w:rFonts w:eastAsia="宋体"/>
              </w:rPr>
            </w:pPr>
            <w:r>
              <w:rPr>
                <w:lang w:eastAsia="ja-JP"/>
              </w:rPr>
              <w:t>9.3.1.142</w:t>
            </w:r>
          </w:p>
        </w:tc>
        <w:tc>
          <w:tcPr>
            <w:tcW w:w="1757" w:type="dxa"/>
            <w:vAlign w:val="top"/>
          </w:tcPr>
          <w:p>
            <w:pPr>
              <w:pStyle w:val="53"/>
              <w:rPr>
                <w:lang w:eastAsia="zh-CN"/>
              </w:rPr>
            </w:pPr>
          </w:p>
        </w:tc>
        <w:tc>
          <w:tcPr>
            <w:tcW w:w="1080" w:type="dxa"/>
            <w:vAlign w:val="top"/>
          </w:tcPr>
          <w:p>
            <w:pPr>
              <w:pStyle w:val="52"/>
              <w:rPr>
                <w:rFonts w:eastAsia="宋体" w:cs="Arial"/>
              </w:rPr>
            </w:pPr>
            <w:r>
              <w:rPr>
                <w:lang w:eastAsia="ja-JP"/>
              </w:rPr>
              <w:t>YES</w:t>
            </w:r>
          </w:p>
        </w:tc>
        <w:tc>
          <w:tcPr>
            <w:tcW w:w="1080" w:type="dxa"/>
            <w:vAlign w:val="top"/>
          </w:tcPr>
          <w:p>
            <w:pPr>
              <w:pStyle w:val="52"/>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vAlign w:val="top"/>
          </w:tcPr>
          <w:p>
            <w:pPr>
              <w:pStyle w:val="53"/>
              <w:rPr>
                <w:lang w:eastAsia="zh-CN"/>
              </w:rPr>
            </w:pPr>
            <w:ins w:id="72" w:author="ZTE-LiDapeng" w:date="2020-07-30T15:44:36Z">
              <w:r>
                <w:rPr>
                  <w:rFonts w:hint="eastAsia" w:eastAsia="宋体"/>
                  <w:lang w:val="en-US" w:eastAsia="zh-CN"/>
                </w:rPr>
                <w:t xml:space="preserve">User consent </w:t>
              </w:r>
            </w:ins>
            <w:ins w:id="73" w:author="ZTE-LiDapeng" w:date="2020-07-30T15:44:36Z">
              <w:r>
                <w:rPr>
                  <w:rFonts w:eastAsia="宋体"/>
                  <w:lang w:eastAsia="zh-CN"/>
                </w:rPr>
                <w:t>PLMN List</w:t>
              </w:r>
            </w:ins>
          </w:p>
        </w:tc>
        <w:tc>
          <w:tcPr>
            <w:tcW w:w="1020" w:type="dxa"/>
            <w:vAlign w:val="top"/>
          </w:tcPr>
          <w:p>
            <w:pPr>
              <w:pStyle w:val="53"/>
              <w:rPr>
                <w:lang w:eastAsia="ja-JP"/>
              </w:rPr>
            </w:pPr>
            <w:ins w:id="74" w:author="ZTE-LiDapeng" w:date="2020-07-30T15:44:39Z">
              <w:r>
                <w:rPr>
                  <w:lang w:eastAsia="ja-JP"/>
                </w:rPr>
                <w:t>O</w:t>
              </w:r>
            </w:ins>
          </w:p>
        </w:tc>
        <w:tc>
          <w:tcPr>
            <w:tcW w:w="1080" w:type="dxa"/>
            <w:vAlign w:val="top"/>
          </w:tcPr>
          <w:p>
            <w:pPr>
              <w:pStyle w:val="53"/>
              <w:rPr>
                <w:lang w:eastAsia="ja-JP"/>
              </w:rPr>
            </w:pPr>
          </w:p>
        </w:tc>
        <w:tc>
          <w:tcPr>
            <w:tcW w:w="1587" w:type="dxa"/>
            <w:vAlign w:val="top"/>
          </w:tcPr>
          <w:p>
            <w:pPr>
              <w:pStyle w:val="53"/>
              <w:rPr>
                <w:rFonts w:hint="default" w:eastAsia="宋体"/>
                <w:lang w:val="en-US" w:eastAsia="zh-CN"/>
              </w:rPr>
            </w:pPr>
            <w:ins w:id="75" w:author="ZTE-LiDapeng" w:date="2020-07-30T15:44:42Z">
              <w:r>
                <w:rPr>
                  <w:rFonts w:hint="eastAsia" w:eastAsia="宋体"/>
                  <w:lang w:val="en-US" w:eastAsia="zh-CN"/>
                </w:rPr>
                <w:t>9.3.</w:t>
              </w:r>
            </w:ins>
            <w:ins w:id="76" w:author="ZTE-LiDapeng" w:date="2020-07-30T15:44:43Z">
              <w:r>
                <w:rPr>
                  <w:rFonts w:hint="eastAsia" w:eastAsia="宋体"/>
                  <w:lang w:val="en-US" w:eastAsia="zh-CN"/>
                </w:rPr>
                <w:t>1.</w:t>
              </w:r>
            </w:ins>
            <w:ins w:id="77" w:author="ZTE-LiDapeng" w:date="2020-07-30T15:44:44Z">
              <w:r>
                <w:rPr>
                  <w:rFonts w:hint="eastAsia" w:eastAsia="宋体"/>
                  <w:lang w:val="en-US" w:eastAsia="zh-CN"/>
                </w:rPr>
                <w:t>1</w:t>
              </w:r>
            </w:ins>
            <w:ins w:id="78" w:author="ZTE-LiDapeng" w:date="2020-07-30T15:44:45Z">
              <w:r>
                <w:rPr>
                  <w:rFonts w:hint="eastAsia" w:eastAsia="宋体"/>
                  <w:lang w:val="en-US" w:eastAsia="zh-CN"/>
                </w:rPr>
                <w:t>XX</w:t>
              </w:r>
            </w:ins>
          </w:p>
        </w:tc>
        <w:tc>
          <w:tcPr>
            <w:tcW w:w="1757" w:type="dxa"/>
            <w:vAlign w:val="top"/>
          </w:tcPr>
          <w:p>
            <w:pPr>
              <w:pStyle w:val="53"/>
              <w:rPr>
                <w:lang w:eastAsia="zh-CN"/>
              </w:rPr>
            </w:pPr>
          </w:p>
        </w:tc>
        <w:tc>
          <w:tcPr>
            <w:tcW w:w="1080" w:type="dxa"/>
            <w:vAlign w:val="top"/>
          </w:tcPr>
          <w:p>
            <w:pPr>
              <w:pStyle w:val="52"/>
              <w:rPr>
                <w:lang w:eastAsia="ja-JP"/>
              </w:rPr>
            </w:pPr>
            <w:ins w:id="79" w:author="ZTE-LiDapeng" w:date="2020-07-30T15:44:49Z">
              <w:r>
                <w:rPr>
                  <w:rFonts w:eastAsia="宋体" w:cs="Arial"/>
                </w:rPr>
                <w:t>YES</w:t>
              </w:r>
            </w:ins>
          </w:p>
        </w:tc>
        <w:tc>
          <w:tcPr>
            <w:tcW w:w="1080" w:type="dxa"/>
            <w:vAlign w:val="top"/>
          </w:tcPr>
          <w:p>
            <w:pPr>
              <w:pStyle w:val="52"/>
              <w:rPr>
                <w:lang w:eastAsia="ja-JP"/>
              </w:rPr>
            </w:pPr>
            <w:ins w:id="80" w:author="ZTE-LiDapeng" w:date="2020-07-30T15:44:53Z">
              <w:r>
                <w:rPr>
                  <w:rFonts w:eastAsia="宋体" w:cs="Arial"/>
                  <w:lang w:eastAsia="ja-JP"/>
                </w:rPr>
                <w:t>ignore</w:t>
              </w:r>
            </w:ins>
          </w:p>
        </w:tc>
      </w:tr>
    </w:tbl>
    <w:p/>
    <w:tbl>
      <w:tblPr>
        <w:tblStyle w:val="47"/>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8" w:type="dxa"/>
            <w:vAlign w:val="top"/>
          </w:tcPr>
          <w:p>
            <w:pPr>
              <w:pStyle w:val="51"/>
              <w:rPr>
                <w:rFonts w:cs="Arial"/>
                <w:lang w:eastAsia="ja-JP"/>
              </w:rPr>
            </w:pPr>
            <w:r>
              <w:rPr>
                <w:rFonts w:cs="Arial"/>
                <w:lang w:eastAsia="ja-JP"/>
              </w:rPr>
              <w:t>Range bound</w:t>
            </w:r>
          </w:p>
        </w:tc>
        <w:tc>
          <w:tcPr>
            <w:tcW w:w="6576" w:type="dxa"/>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8" w:type="dxa"/>
            <w:vAlign w:val="top"/>
          </w:tcPr>
          <w:p>
            <w:pPr>
              <w:pStyle w:val="53"/>
              <w:rPr>
                <w:rFonts w:cs="Arial"/>
                <w:lang w:eastAsia="ja-JP"/>
              </w:rPr>
            </w:pPr>
            <w:r>
              <w:rPr>
                <w:lang w:eastAsia="ja-JP"/>
              </w:rPr>
              <w:t>maxnoofPDUSessions</w:t>
            </w:r>
          </w:p>
        </w:tc>
        <w:tc>
          <w:tcPr>
            <w:tcW w:w="6576" w:type="dxa"/>
            <w:vAlign w:val="top"/>
          </w:tcPr>
          <w:p>
            <w:pPr>
              <w:pStyle w:val="53"/>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5"/>
        <w:rPr>
          <w:ins w:id="81" w:author="ZTE-LiDapeng" w:date="2020-07-30T15:46:22Z"/>
        </w:rPr>
      </w:pPr>
      <w:ins w:id="82" w:author="ZTE-LiDapeng" w:date="2020-07-30T15:46:22Z">
        <w:bookmarkStart w:id="52" w:name="_Toc45652436"/>
        <w:bookmarkStart w:id="53" w:name="_Toc45798566"/>
        <w:bookmarkStart w:id="54" w:name="_Toc45658868"/>
        <w:bookmarkStart w:id="55" w:name="_Toc45897955"/>
        <w:bookmarkStart w:id="56" w:name="_Toc5641451"/>
        <w:bookmarkStart w:id="57" w:name="_Toc45720688"/>
        <w:r>
          <w:rPr/>
          <w:t>9.3.1.1</w:t>
        </w:r>
      </w:ins>
      <w:ins w:id="83" w:author="ZTE-LiDapeng" w:date="2020-07-30T15:46:25Z">
        <w:r>
          <w:rPr>
            <w:rFonts w:hint="eastAsia" w:eastAsia="宋体"/>
            <w:lang w:val="en-US" w:eastAsia="zh-CN"/>
          </w:rPr>
          <w:t>xx</w:t>
        </w:r>
      </w:ins>
      <w:ins w:id="84" w:author="ZTE-LiDapeng" w:date="2020-07-30T15:46:22Z">
        <w:r>
          <w:rPr/>
          <w:tab/>
        </w:r>
      </w:ins>
      <w:ins w:id="85" w:author="ZTE-LiDapeng" w:date="2020-07-30T15:46:28Z">
        <w:r>
          <w:rPr>
            <w:rFonts w:hint="eastAsia" w:eastAsia="宋体"/>
            <w:lang w:val="en-US" w:eastAsia="zh-CN"/>
          </w:rPr>
          <w:t>U</w:t>
        </w:r>
      </w:ins>
      <w:ins w:id="86" w:author="ZTE-LiDapeng" w:date="2020-07-30T15:47:02Z">
        <w:r>
          <w:rPr>
            <w:rFonts w:hint="eastAsia" w:eastAsia="宋体"/>
            <w:lang w:val="en-US" w:eastAsia="zh-CN"/>
          </w:rPr>
          <w:t>S</w:t>
        </w:r>
      </w:ins>
      <w:ins w:id="87" w:author="ZTE-LiDapeng" w:date="2020-07-30T15:47:03Z">
        <w:r>
          <w:rPr>
            <w:rFonts w:hint="eastAsia" w:eastAsia="宋体"/>
            <w:lang w:val="en-US" w:eastAsia="zh-CN"/>
          </w:rPr>
          <w:t>ER</w:t>
        </w:r>
      </w:ins>
      <w:ins w:id="88" w:author="ZTE-LiDapeng" w:date="2020-07-30T15:46:30Z">
        <w:r>
          <w:rPr>
            <w:rFonts w:hint="eastAsia" w:eastAsia="宋体"/>
            <w:lang w:val="en-US" w:eastAsia="zh-CN"/>
          </w:rPr>
          <w:t xml:space="preserve"> </w:t>
        </w:r>
      </w:ins>
      <w:ins w:id="89" w:author="ZTE-LiDapeng" w:date="2020-07-30T15:47:04Z">
        <w:r>
          <w:rPr>
            <w:rFonts w:hint="eastAsia" w:eastAsia="宋体"/>
            <w:lang w:val="en-US" w:eastAsia="zh-CN"/>
          </w:rPr>
          <w:t>C</w:t>
        </w:r>
      </w:ins>
      <w:ins w:id="90" w:author="ZTE-LiDapeng" w:date="2020-07-30T15:47:05Z">
        <w:r>
          <w:rPr>
            <w:rFonts w:hint="eastAsia" w:eastAsia="宋体"/>
            <w:lang w:val="en-US" w:eastAsia="zh-CN"/>
          </w:rPr>
          <w:t>ONS</w:t>
        </w:r>
      </w:ins>
      <w:ins w:id="91" w:author="ZTE-LiDapeng" w:date="2020-07-30T15:47:06Z">
        <w:r>
          <w:rPr>
            <w:rFonts w:hint="eastAsia" w:eastAsia="宋体"/>
            <w:lang w:val="en-US" w:eastAsia="zh-CN"/>
          </w:rPr>
          <w:t>ENT</w:t>
        </w:r>
      </w:ins>
      <w:ins w:id="92" w:author="ZTE-LiDapeng" w:date="2020-07-30T15:46:22Z">
        <w:r>
          <w:rPr/>
          <w:t xml:space="preserve"> PLMN List</w:t>
        </w:r>
        <w:bookmarkEnd w:id="52"/>
        <w:bookmarkEnd w:id="53"/>
        <w:bookmarkEnd w:id="54"/>
        <w:bookmarkEnd w:id="55"/>
        <w:bookmarkEnd w:id="56"/>
        <w:bookmarkEnd w:id="57"/>
      </w:ins>
    </w:p>
    <w:p>
      <w:pPr>
        <w:rPr>
          <w:ins w:id="93" w:author="ZTE-LiDapeng" w:date="2020-07-30T15:46:22Z"/>
          <w:rFonts w:eastAsia="宋体"/>
          <w:lang w:eastAsia="zh-CN"/>
        </w:rPr>
      </w:pPr>
      <w:ins w:id="94" w:author="ZTE-LiDapeng" w:date="2020-07-30T15:46:22Z">
        <w:r>
          <w:rPr>
            <w:rFonts w:eastAsia="宋体"/>
            <w:lang w:eastAsia="zh-CN"/>
          </w:rPr>
          <w:t xml:space="preserve">The purpose of the </w:t>
        </w:r>
      </w:ins>
      <w:ins w:id="95" w:author="ZTE-LiDapeng" w:date="2020-07-30T15:46:34Z">
        <w:r>
          <w:rPr>
            <w:rFonts w:hint="eastAsia" w:eastAsia="宋体"/>
            <w:i/>
            <w:iCs/>
            <w:lang w:val="en-US" w:eastAsia="zh-CN"/>
          </w:rPr>
          <w:t>U</w:t>
        </w:r>
      </w:ins>
      <w:ins w:id="96" w:author="ZTE-LiDapeng" w:date="2020-07-30T15:46:59Z">
        <w:r>
          <w:rPr>
            <w:rFonts w:hint="eastAsia" w:eastAsia="宋体"/>
            <w:i/>
            <w:iCs/>
            <w:lang w:val="en-US" w:eastAsia="zh-CN"/>
          </w:rPr>
          <w:t>SE</w:t>
        </w:r>
      </w:ins>
      <w:ins w:id="97" w:author="ZTE-LiDapeng" w:date="2020-07-30T15:47:00Z">
        <w:r>
          <w:rPr>
            <w:rFonts w:hint="eastAsia" w:eastAsia="宋体"/>
            <w:i/>
            <w:iCs/>
            <w:lang w:val="en-US" w:eastAsia="zh-CN"/>
          </w:rPr>
          <w:t>R</w:t>
        </w:r>
      </w:ins>
      <w:ins w:id="98" w:author="ZTE-LiDapeng" w:date="2020-07-30T15:46:39Z">
        <w:r>
          <w:rPr>
            <w:rFonts w:hint="eastAsia" w:eastAsia="宋体"/>
            <w:i/>
            <w:iCs/>
            <w:lang w:val="en-US" w:eastAsia="zh-CN"/>
          </w:rPr>
          <w:t xml:space="preserve"> </w:t>
        </w:r>
      </w:ins>
      <w:ins w:id="99" w:author="ZTE-LiDapeng" w:date="2020-07-30T15:46:55Z">
        <w:r>
          <w:rPr>
            <w:rFonts w:hint="eastAsia" w:eastAsia="宋体"/>
            <w:i/>
            <w:iCs/>
            <w:lang w:val="en-US" w:eastAsia="zh-CN"/>
          </w:rPr>
          <w:t>CONSEN</w:t>
        </w:r>
      </w:ins>
      <w:ins w:id="100" w:author="ZTE-LiDapeng" w:date="2020-07-30T15:46:56Z">
        <w:r>
          <w:rPr>
            <w:rFonts w:hint="eastAsia" w:eastAsia="宋体"/>
            <w:i/>
            <w:iCs/>
            <w:lang w:val="en-US" w:eastAsia="zh-CN"/>
          </w:rPr>
          <w:t>T</w:t>
        </w:r>
      </w:ins>
      <w:ins w:id="101" w:author="ZTE-LiDapeng" w:date="2020-07-30T15:46:22Z">
        <w:r>
          <w:rPr>
            <w:rFonts w:eastAsia="宋体"/>
            <w:i/>
            <w:iCs/>
            <w:lang w:eastAsia="zh-CN"/>
          </w:rPr>
          <w:t xml:space="preserve"> PLMN List </w:t>
        </w:r>
      </w:ins>
      <w:ins w:id="102" w:author="ZTE-LiDapeng" w:date="2020-07-30T15:46:22Z">
        <w:r>
          <w:rPr>
            <w:rFonts w:eastAsia="宋体"/>
            <w:lang w:eastAsia="zh-CN"/>
          </w:rPr>
          <w:t xml:space="preserve">IE is to provide the list of PLMN </w:t>
        </w:r>
      </w:ins>
      <w:ins w:id="103" w:author="ZTE-LiDapeng" w:date="2020-07-30T15:46:22Z">
        <w:r>
          <w:rPr>
            <w:rFonts w:eastAsia="宋体"/>
          </w:rPr>
          <w:t xml:space="preserve">allowed for </w:t>
        </w:r>
      </w:ins>
      <w:ins w:id="104" w:author="ZTE-LiDapeng" w:date="2020-07-30T15:47:16Z">
        <w:r>
          <w:rPr>
            <w:rFonts w:hint="eastAsia" w:eastAsia="宋体"/>
            <w:lang w:val="en-US" w:eastAsia="zh-CN"/>
          </w:rPr>
          <w:t>re</w:t>
        </w:r>
      </w:ins>
      <w:ins w:id="105" w:author="ZTE-LiDapeng" w:date="2020-07-30T15:47:17Z">
        <w:r>
          <w:rPr>
            <w:rFonts w:hint="eastAsia" w:eastAsia="宋体"/>
            <w:lang w:val="en-US" w:eastAsia="zh-CN"/>
          </w:rPr>
          <w:t>tr</w:t>
        </w:r>
      </w:ins>
      <w:ins w:id="106" w:author="ZTE-LiDapeng" w:date="2020-07-30T15:47:18Z">
        <w:r>
          <w:rPr>
            <w:rFonts w:hint="eastAsia" w:eastAsia="宋体"/>
            <w:lang w:val="en-US" w:eastAsia="zh-CN"/>
          </w:rPr>
          <w:t xml:space="preserve">ieve </w:t>
        </w:r>
      </w:ins>
      <w:ins w:id="107" w:author="ZTE-LiDapeng" w:date="2020-07-30T15:47:19Z">
        <w:r>
          <w:rPr>
            <w:rFonts w:hint="eastAsia" w:eastAsia="宋体"/>
            <w:lang w:val="en-US" w:eastAsia="zh-CN"/>
          </w:rPr>
          <w:t>UE</w:t>
        </w:r>
      </w:ins>
      <w:ins w:id="108" w:author="ZTE-LiDapeng" w:date="2020-07-30T15:47:20Z">
        <w:r>
          <w:rPr>
            <w:rFonts w:hint="eastAsia" w:eastAsia="宋体"/>
            <w:lang w:val="en-US" w:eastAsia="zh-CN"/>
          </w:rPr>
          <w:t xml:space="preserve"> repo</w:t>
        </w:r>
      </w:ins>
      <w:ins w:id="109" w:author="ZTE-LiDapeng" w:date="2020-07-30T15:47:21Z">
        <w:r>
          <w:rPr>
            <w:rFonts w:hint="eastAsia" w:eastAsia="宋体"/>
            <w:lang w:val="en-US" w:eastAsia="zh-CN"/>
          </w:rPr>
          <w:t>rt</w:t>
        </w:r>
      </w:ins>
      <w:ins w:id="110" w:author="ZTE-LiDapeng" w:date="2020-07-30T15:47:22Z">
        <w:r>
          <w:rPr>
            <w:rFonts w:hint="eastAsia" w:eastAsia="宋体"/>
            <w:lang w:val="en-US" w:eastAsia="zh-CN"/>
          </w:rPr>
          <w:t>(s</w:t>
        </w:r>
      </w:ins>
      <w:ins w:id="111" w:author="ZTE-LiDapeng" w:date="2020-07-30T15:47:23Z">
        <w:r>
          <w:rPr>
            <w:rFonts w:hint="eastAsia" w:eastAsia="宋体"/>
            <w:lang w:val="en-US" w:eastAsia="zh-CN"/>
          </w:rPr>
          <w:t>)</w:t>
        </w:r>
      </w:ins>
      <w:ins w:id="112" w:author="ZTE-LiDapeng" w:date="2020-07-30T15:47:32Z">
        <w:r>
          <w:rPr>
            <w:rFonts w:hint="eastAsia" w:eastAsia="宋体"/>
            <w:lang w:val="en-US" w:eastAsia="zh-CN"/>
          </w:rPr>
          <w:t xml:space="preserve"> </w:t>
        </w:r>
      </w:ins>
      <w:ins w:id="113" w:author="ZTE-LiDapeng" w:date="2020-07-30T15:47:25Z">
        <w:r>
          <w:rPr>
            <w:rFonts w:hint="eastAsia" w:eastAsia="宋体"/>
            <w:lang w:val="en-US" w:eastAsia="zh-CN"/>
          </w:rPr>
          <w:t>[</w:t>
        </w:r>
      </w:ins>
      <w:ins w:id="114" w:author="ZTE-LiDapeng" w:date="2020-07-30T15:47:26Z">
        <w:r>
          <w:rPr>
            <w:rFonts w:hint="eastAsia" w:eastAsia="宋体"/>
            <w:lang w:val="en-US" w:eastAsia="zh-CN"/>
          </w:rPr>
          <w:t>8</w:t>
        </w:r>
      </w:ins>
      <w:ins w:id="115" w:author="ZTE-LiDapeng" w:date="2020-07-30T15:47:25Z">
        <w:r>
          <w:rPr>
            <w:rFonts w:hint="eastAsia" w:eastAsia="宋体"/>
            <w:lang w:val="en-US" w:eastAsia="zh-CN"/>
          </w:rPr>
          <w:t>]</w:t>
        </w:r>
      </w:ins>
      <w:ins w:id="116" w:author="ZTE-LiDapeng" w:date="2020-07-30T15:46:22Z">
        <w:r>
          <w:rPr>
            <w:rFonts w:eastAsia="MS Mincho"/>
          </w:rPr>
          <w:t>.</w:t>
        </w:r>
      </w:ins>
    </w:p>
    <w:tbl>
      <w:tblPr>
        <w:tblStyle w:val="47"/>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7" w:author="ZTE-LiDapeng" w:date="2020-07-30T15:46:22Z"/>
        </w:trPr>
        <w:tc>
          <w:tcPr>
            <w:tcW w:w="2551" w:type="dxa"/>
            <w:tcBorders>
              <w:top w:val="single" w:color="auto" w:sz="4" w:space="0"/>
              <w:left w:val="single" w:color="auto" w:sz="4" w:space="0"/>
              <w:bottom w:val="single" w:color="auto" w:sz="4" w:space="0"/>
              <w:right w:val="single" w:color="auto" w:sz="4" w:space="0"/>
            </w:tcBorders>
            <w:vAlign w:val="top"/>
          </w:tcPr>
          <w:p>
            <w:pPr>
              <w:pStyle w:val="51"/>
              <w:rPr>
                <w:ins w:id="118" w:author="ZTE-LiDapeng" w:date="2020-07-30T15:46:22Z"/>
                <w:rFonts w:eastAsia="宋体"/>
                <w:lang w:eastAsia="ja-JP"/>
              </w:rPr>
            </w:pPr>
            <w:ins w:id="119" w:author="ZTE-LiDapeng" w:date="2020-07-30T15:46:22Z">
              <w:r>
                <w:rPr>
                  <w:rFonts w:eastAsia="宋体"/>
                  <w:lang w:eastAsia="ja-JP"/>
                </w:rPr>
                <w:t>IE/Group Name</w:t>
              </w:r>
            </w:ins>
          </w:p>
        </w:tc>
        <w:tc>
          <w:tcPr>
            <w:tcW w:w="1020" w:type="dxa"/>
            <w:tcBorders>
              <w:top w:val="single" w:color="auto" w:sz="4" w:space="0"/>
              <w:left w:val="single" w:color="auto" w:sz="4" w:space="0"/>
              <w:bottom w:val="single" w:color="auto" w:sz="4" w:space="0"/>
              <w:right w:val="single" w:color="auto" w:sz="4" w:space="0"/>
            </w:tcBorders>
            <w:vAlign w:val="top"/>
          </w:tcPr>
          <w:p>
            <w:pPr>
              <w:pStyle w:val="51"/>
              <w:rPr>
                <w:ins w:id="120" w:author="ZTE-LiDapeng" w:date="2020-07-30T15:46:22Z"/>
                <w:rFonts w:eastAsia="宋体"/>
                <w:lang w:eastAsia="ja-JP"/>
              </w:rPr>
            </w:pPr>
            <w:ins w:id="121" w:author="ZTE-LiDapeng" w:date="2020-07-30T15:46:22Z">
              <w:r>
                <w:rPr>
                  <w:rFonts w:eastAsia="宋体"/>
                  <w:lang w:eastAsia="ja-JP"/>
                </w:rPr>
                <w:t>Presence</w:t>
              </w:r>
            </w:ins>
          </w:p>
        </w:tc>
        <w:tc>
          <w:tcPr>
            <w:tcW w:w="1474" w:type="dxa"/>
            <w:tcBorders>
              <w:top w:val="single" w:color="auto" w:sz="4" w:space="0"/>
              <w:left w:val="single" w:color="auto" w:sz="4" w:space="0"/>
              <w:bottom w:val="single" w:color="auto" w:sz="4" w:space="0"/>
              <w:right w:val="single" w:color="auto" w:sz="4" w:space="0"/>
            </w:tcBorders>
            <w:vAlign w:val="top"/>
          </w:tcPr>
          <w:p>
            <w:pPr>
              <w:pStyle w:val="51"/>
              <w:rPr>
                <w:ins w:id="122" w:author="ZTE-LiDapeng" w:date="2020-07-30T15:46:22Z"/>
                <w:rFonts w:eastAsia="宋体"/>
                <w:lang w:eastAsia="ja-JP"/>
              </w:rPr>
            </w:pPr>
            <w:ins w:id="123" w:author="ZTE-LiDapeng" w:date="2020-07-30T15:46:22Z">
              <w:r>
                <w:rPr>
                  <w:rFonts w:eastAsia="宋体"/>
                  <w:lang w:eastAsia="ja-JP"/>
                </w:rPr>
                <w:t>Range</w:t>
              </w:r>
            </w:ins>
          </w:p>
        </w:tc>
        <w:tc>
          <w:tcPr>
            <w:tcW w:w="1871" w:type="dxa"/>
            <w:tcBorders>
              <w:top w:val="single" w:color="auto" w:sz="4" w:space="0"/>
              <w:left w:val="single" w:color="auto" w:sz="4" w:space="0"/>
              <w:bottom w:val="single" w:color="auto" w:sz="4" w:space="0"/>
              <w:right w:val="single" w:color="auto" w:sz="4" w:space="0"/>
            </w:tcBorders>
            <w:vAlign w:val="top"/>
          </w:tcPr>
          <w:p>
            <w:pPr>
              <w:pStyle w:val="51"/>
              <w:rPr>
                <w:ins w:id="124" w:author="ZTE-LiDapeng" w:date="2020-07-30T15:46:22Z"/>
                <w:rFonts w:eastAsia="宋体"/>
                <w:lang w:eastAsia="ja-JP"/>
              </w:rPr>
            </w:pPr>
            <w:ins w:id="125" w:author="ZTE-LiDapeng" w:date="2020-07-30T15:46:22Z">
              <w:r>
                <w:rPr>
                  <w:rFonts w:eastAsia="宋体"/>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vAlign w:val="top"/>
          </w:tcPr>
          <w:p>
            <w:pPr>
              <w:pStyle w:val="51"/>
              <w:rPr>
                <w:ins w:id="126" w:author="ZTE-LiDapeng" w:date="2020-07-30T15:46:22Z"/>
                <w:rFonts w:eastAsia="宋体"/>
                <w:lang w:eastAsia="ja-JP"/>
              </w:rPr>
            </w:pPr>
            <w:ins w:id="127" w:author="ZTE-LiDapeng" w:date="2020-07-30T15:46:22Z">
              <w:r>
                <w:rPr>
                  <w:rFonts w:eastAsia="宋体"/>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8" w:author="ZTE-LiDapeng" w:date="2020-07-30T15:46:22Z"/>
        </w:trPr>
        <w:tc>
          <w:tcPr>
            <w:tcW w:w="2551" w:type="dxa"/>
            <w:tcBorders>
              <w:top w:val="single" w:color="auto" w:sz="4" w:space="0"/>
              <w:left w:val="single" w:color="auto" w:sz="4" w:space="0"/>
              <w:bottom w:val="single" w:color="auto" w:sz="4" w:space="0"/>
              <w:right w:val="single" w:color="auto" w:sz="4" w:space="0"/>
            </w:tcBorders>
            <w:vAlign w:val="top"/>
          </w:tcPr>
          <w:p>
            <w:pPr>
              <w:pStyle w:val="53"/>
              <w:rPr>
                <w:ins w:id="129" w:author="ZTE-LiDapeng" w:date="2020-07-30T15:46:22Z"/>
                <w:rFonts w:eastAsia="宋体"/>
                <w:b/>
                <w:lang w:eastAsia="zh-CN"/>
              </w:rPr>
            </w:pPr>
            <w:ins w:id="130" w:author="ZTE-LiDapeng" w:date="2020-07-30T15:47:38Z">
              <w:r>
                <w:rPr>
                  <w:rFonts w:hint="eastAsia" w:eastAsia="宋体"/>
                  <w:b/>
                  <w:lang w:val="en-US" w:eastAsia="zh-CN"/>
                </w:rPr>
                <w:t>US</w:t>
              </w:r>
            </w:ins>
            <w:ins w:id="131" w:author="ZTE-LiDapeng" w:date="2020-07-30T15:47:39Z">
              <w:r>
                <w:rPr>
                  <w:rFonts w:hint="eastAsia" w:eastAsia="宋体"/>
                  <w:b/>
                  <w:lang w:val="en-US" w:eastAsia="zh-CN"/>
                </w:rPr>
                <w:t>ER</w:t>
              </w:r>
            </w:ins>
            <w:ins w:id="132" w:author="ZTE-LiDapeng" w:date="2020-07-30T15:47:40Z">
              <w:r>
                <w:rPr>
                  <w:rFonts w:hint="eastAsia" w:eastAsia="宋体"/>
                  <w:b/>
                  <w:lang w:val="en-US" w:eastAsia="zh-CN"/>
                </w:rPr>
                <w:t xml:space="preserve"> C</w:t>
              </w:r>
            </w:ins>
            <w:ins w:id="133" w:author="ZTE-LiDapeng" w:date="2020-07-30T15:47:41Z">
              <w:r>
                <w:rPr>
                  <w:rFonts w:hint="eastAsia" w:eastAsia="宋体"/>
                  <w:b/>
                  <w:lang w:val="en-US" w:eastAsia="zh-CN"/>
                </w:rPr>
                <w:t>ON</w:t>
              </w:r>
            </w:ins>
            <w:ins w:id="134" w:author="ZTE-LiDapeng" w:date="2020-07-30T15:47:42Z">
              <w:r>
                <w:rPr>
                  <w:rFonts w:hint="eastAsia" w:eastAsia="宋体"/>
                  <w:b/>
                  <w:lang w:val="en-US" w:eastAsia="zh-CN"/>
                </w:rPr>
                <w:t>SENT</w:t>
              </w:r>
            </w:ins>
            <w:ins w:id="135" w:author="ZTE-LiDapeng" w:date="2020-07-30T15:46:22Z">
              <w:r>
                <w:rPr>
                  <w:rFonts w:eastAsia="宋体"/>
                  <w:b/>
                  <w:lang w:eastAsia="zh-CN"/>
                </w:rPr>
                <w:t xml:space="preserve"> PLMN List</w:t>
              </w:r>
            </w:ins>
          </w:p>
        </w:tc>
        <w:tc>
          <w:tcPr>
            <w:tcW w:w="1020" w:type="dxa"/>
            <w:tcBorders>
              <w:top w:val="single" w:color="auto" w:sz="4" w:space="0"/>
              <w:left w:val="single" w:color="auto" w:sz="4" w:space="0"/>
              <w:bottom w:val="single" w:color="auto" w:sz="4" w:space="0"/>
              <w:right w:val="single" w:color="auto" w:sz="4" w:space="0"/>
            </w:tcBorders>
            <w:vAlign w:val="top"/>
          </w:tcPr>
          <w:p>
            <w:pPr>
              <w:pStyle w:val="53"/>
              <w:rPr>
                <w:ins w:id="136" w:author="ZTE-LiDapeng" w:date="2020-07-30T15:46:22Z"/>
                <w:rFonts w:eastAsia="宋体"/>
                <w:lang w:eastAsia="ja-JP"/>
              </w:rPr>
            </w:pPr>
          </w:p>
        </w:tc>
        <w:tc>
          <w:tcPr>
            <w:tcW w:w="1474" w:type="dxa"/>
            <w:tcBorders>
              <w:top w:val="single" w:color="auto" w:sz="4" w:space="0"/>
              <w:left w:val="single" w:color="auto" w:sz="4" w:space="0"/>
              <w:bottom w:val="single" w:color="auto" w:sz="4" w:space="0"/>
              <w:right w:val="single" w:color="auto" w:sz="4" w:space="0"/>
            </w:tcBorders>
            <w:vAlign w:val="top"/>
          </w:tcPr>
          <w:p>
            <w:pPr>
              <w:pStyle w:val="53"/>
              <w:rPr>
                <w:ins w:id="137" w:author="ZTE-LiDapeng" w:date="2020-07-30T15:46:22Z"/>
                <w:rFonts w:eastAsia="宋体"/>
                <w:lang w:eastAsia="ja-JP"/>
              </w:rPr>
            </w:pPr>
            <w:ins w:id="138" w:author="ZTE-LiDapeng" w:date="2020-07-30T15:46:22Z">
              <w:r>
                <w:rPr>
                  <w:rFonts w:eastAsia="宋体"/>
                  <w:i/>
                  <w:lang w:eastAsia="zh-CN"/>
                </w:rPr>
                <w:t>1</w:t>
              </w:r>
            </w:ins>
            <w:ins w:id="139" w:author="ZTE-LiDapeng" w:date="2020-07-30T15:46:22Z">
              <w:r>
                <w:rPr>
                  <w:rFonts w:eastAsia="宋体"/>
                  <w:i/>
                  <w:lang w:eastAsia="ja-JP"/>
                </w:rPr>
                <w:t>..&lt;maxnoof</w:t>
              </w:r>
            </w:ins>
            <w:ins w:id="140" w:author="ZTE-LiDapeng" w:date="2020-07-30T15:47:48Z">
              <w:r>
                <w:rPr>
                  <w:rFonts w:hint="eastAsia" w:eastAsia="宋体"/>
                  <w:i/>
                  <w:lang w:val="en-US" w:eastAsia="zh-CN"/>
                </w:rPr>
                <w:t>U</w:t>
              </w:r>
            </w:ins>
            <w:ins w:id="141" w:author="ZTE-LiDapeng" w:date="2020-07-30T16:38:21Z">
              <w:r>
                <w:rPr>
                  <w:rFonts w:hint="eastAsia" w:eastAsia="宋体"/>
                  <w:i/>
                  <w:lang w:val="en-US" w:eastAsia="zh-CN"/>
                </w:rPr>
                <w:t>s</w:t>
              </w:r>
            </w:ins>
            <w:ins w:id="142" w:author="ZTE-LiDapeng" w:date="2020-07-30T16:38:22Z">
              <w:r>
                <w:rPr>
                  <w:rFonts w:hint="eastAsia" w:eastAsia="宋体"/>
                  <w:i/>
                  <w:lang w:val="en-US" w:eastAsia="zh-CN"/>
                </w:rPr>
                <w:t>er</w:t>
              </w:r>
            </w:ins>
            <w:ins w:id="143" w:author="ZTE-LiDapeng" w:date="2020-07-30T16:38:26Z">
              <w:r>
                <w:rPr>
                  <w:rFonts w:hint="eastAsia" w:eastAsia="宋体"/>
                  <w:i/>
                  <w:lang w:val="en-US" w:eastAsia="zh-CN"/>
                </w:rPr>
                <w:t>Conse</w:t>
              </w:r>
            </w:ins>
            <w:ins w:id="144" w:author="ZTE-LiDapeng" w:date="2020-07-30T16:38:27Z">
              <w:r>
                <w:rPr>
                  <w:rFonts w:hint="eastAsia" w:eastAsia="宋体"/>
                  <w:i/>
                  <w:lang w:val="en-US" w:eastAsia="zh-CN"/>
                </w:rPr>
                <w:t>nt</w:t>
              </w:r>
            </w:ins>
            <w:ins w:id="145" w:author="ZTE-LiDapeng" w:date="2020-07-30T15:46:22Z">
              <w:r>
                <w:rPr>
                  <w:rFonts w:eastAsia="宋体"/>
                  <w:i/>
                  <w:lang w:eastAsia="ja-JP"/>
                </w:rPr>
                <w:t>PLMNs&gt;</w:t>
              </w:r>
            </w:ins>
          </w:p>
        </w:tc>
        <w:tc>
          <w:tcPr>
            <w:tcW w:w="1871" w:type="dxa"/>
            <w:tcBorders>
              <w:top w:val="single" w:color="auto" w:sz="4" w:space="0"/>
              <w:left w:val="single" w:color="auto" w:sz="4" w:space="0"/>
              <w:bottom w:val="single" w:color="auto" w:sz="4" w:space="0"/>
              <w:right w:val="single" w:color="auto" w:sz="4" w:space="0"/>
            </w:tcBorders>
            <w:vAlign w:val="top"/>
          </w:tcPr>
          <w:p>
            <w:pPr>
              <w:pStyle w:val="53"/>
              <w:rPr>
                <w:ins w:id="146" w:author="ZTE-LiDapeng" w:date="2020-07-30T15:46:22Z"/>
                <w:rFonts w:eastAsia="宋体"/>
                <w:lang w:eastAsia="ja-JP"/>
              </w:rPr>
            </w:pPr>
          </w:p>
        </w:tc>
        <w:tc>
          <w:tcPr>
            <w:tcW w:w="2891"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47" w:author="ZTE-LiDapeng" w:date="2020-07-30T15:46:22Z"/>
                <w:rFonts w:ascii="Arial" w:hAnsi="Arial" w:eastAsia="宋体"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8" w:author="ZTE-LiDapeng" w:date="2020-07-30T15:46:22Z"/>
        </w:trPr>
        <w:tc>
          <w:tcPr>
            <w:tcW w:w="2551" w:type="dxa"/>
            <w:tcBorders>
              <w:top w:val="single" w:color="auto" w:sz="4" w:space="0"/>
              <w:left w:val="single" w:color="auto" w:sz="4" w:space="0"/>
              <w:bottom w:val="single" w:color="auto" w:sz="4" w:space="0"/>
              <w:right w:val="single" w:color="auto" w:sz="4" w:space="0"/>
            </w:tcBorders>
            <w:vAlign w:val="top"/>
          </w:tcPr>
          <w:p>
            <w:pPr>
              <w:pStyle w:val="53"/>
              <w:ind w:left="74"/>
              <w:rPr>
                <w:ins w:id="149" w:author="ZTE-LiDapeng" w:date="2020-07-30T15:46:22Z"/>
                <w:rFonts w:eastAsia="宋体"/>
                <w:lang w:eastAsia="zh-CN"/>
              </w:rPr>
            </w:pPr>
            <w:ins w:id="150" w:author="ZTE-LiDapeng" w:date="2020-07-30T15:46:22Z">
              <w:r>
                <w:rPr>
                  <w:rFonts w:eastAsia="宋体"/>
                  <w:lang w:eastAsia="zh-CN"/>
                </w:rPr>
                <w:t>&gt;PLMN Identity</w:t>
              </w:r>
            </w:ins>
          </w:p>
        </w:tc>
        <w:tc>
          <w:tcPr>
            <w:tcW w:w="1020" w:type="dxa"/>
            <w:tcBorders>
              <w:top w:val="single" w:color="auto" w:sz="4" w:space="0"/>
              <w:left w:val="single" w:color="auto" w:sz="4" w:space="0"/>
              <w:bottom w:val="single" w:color="auto" w:sz="4" w:space="0"/>
              <w:right w:val="single" w:color="auto" w:sz="4" w:space="0"/>
            </w:tcBorders>
            <w:vAlign w:val="top"/>
          </w:tcPr>
          <w:p>
            <w:pPr>
              <w:pStyle w:val="53"/>
              <w:rPr>
                <w:ins w:id="151" w:author="ZTE-LiDapeng" w:date="2020-07-30T15:46:22Z"/>
                <w:rFonts w:eastAsia="宋体"/>
                <w:lang w:eastAsia="zh-CN"/>
              </w:rPr>
            </w:pPr>
            <w:ins w:id="152" w:author="ZTE-LiDapeng" w:date="2020-07-30T15:46:22Z">
              <w:r>
                <w:rPr>
                  <w:rFonts w:eastAsia="宋体"/>
                  <w:lang w:eastAsia="zh-CN"/>
                </w:rPr>
                <w:t>M</w:t>
              </w:r>
            </w:ins>
          </w:p>
        </w:tc>
        <w:tc>
          <w:tcPr>
            <w:tcW w:w="1474" w:type="dxa"/>
            <w:tcBorders>
              <w:top w:val="single" w:color="auto" w:sz="4" w:space="0"/>
              <w:left w:val="single" w:color="auto" w:sz="4" w:space="0"/>
              <w:bottom w:val="single" w:color="auto" w:sz="4" w:space="0"/>
              <w:right w:val="single" w:color="auto" w:sz="4" w:space="0"/>
            </w:tcBorders>
            <w:vAlign w:val="top"/>
          </w:tcPr>
          <w:p>
            <w:pPr>
              <w:pStyle w:val="53"/>
              <w:rPr>
                <w:ins w:id="153" w:author="ZTE-LiDapeng" w:date="2020-07-30T15:46:22Z"/>
                <w:rFonts w:eastAsia="宋体"/>
                <w:lang w:eastAsia="ja-JP"/>
              </w:rPr>
            </w:pPr>
          </w:p>
        </w:tc>
        <w:tc>
          <w:tcPr>
            <w:tcW w:w="1871" w:type="dxa"/>
            <w:tcBorders>
              <w:top w:val="single" w:color="auto" w:sz="4" w:space="0"/>
              <w:left w:val="single" w:color="auto" w:sz="4" w:space="0"/>
              <w:bottom w:val="single" w:color="auto" w:sz="4" w:space="0"/>
              <w:right w:val="single" w:color="auto" w:sz="4" w:space="0"/>
            </w:tcBorders>
            <w:vAlign w:val="top"/>
          </w:tcPr>
          <w:p>
            <w:pPr>
              <w:pStyle w:val="53"/>
              <w:rPr>
                <w:ins w:id="154" w:author="ZTE-LiDapeng" w:date="2020-07-30T15:46:22Z"/>
                <w:rFonts w:eastAsia="宋体"/>
                <w:i/>
                <w:lang w:eastAsia="zh-CN"/>
              </w:rPr>
            </w:pPr>
            <w:ins w:id="155" w:author="ZTE-LiDapeng" w:date="2020-07-30T15:46:22Z">
              <w:r>
                <w:rPr>
                  <w:rFonts w:eastAsia="宋体"/>
                  <w:lang w:eastAsia="ja-JP"/>
                </w:rPr>
                <w:t>9.3.3.5</w:t>
              </w:r>
            </w:ins>
          </w:p>
        </w:tc>
        <w:tc>
          <w:tcPr>
            <w:tcW w:w="2891"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6" w:author="ZTE-LiDapeng" w:date="2020-07-30T15:46:22Z"/>
                <w:rFonts w:ascii="Arial" w:hAnsi="Arial" w:eastAsia="宋体" w:cs="Arial"/>
                <w:sz w:val="18"/>
                <w:lang w:eastAsia="ja-JP"/>
              </w:rPr>
            </w:pPr>
          </w:p>
        </w:tc>
      </w:tr>
    </w:tbl>
    <w:p>
      <w:pPr>
        <w:rPr>
          <w:ins w:id="157" w:author="ZTE-LiDapeng" w:date="2020-07-30T15:46:22Z"/>
          <w:rFonts w:eastAsia="宋体"/>
        </w:rPr>
      </w:pPr>
    </w:p>
    <w:tbl>
      <w:tblPr>
        <w:tblStyle w:val="47"/>
        <w:tblpPr w:leftFromText="180" w:rightFromText="180" w:vertAnchor="text" w:horzAnchor="margin" w:tblpY="86"/>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8" w:author="ZTE-LiDapeng" w:date="2020-07-30T15:46:22Z"/>
        </w:trPr>
        <w:tc>
          <w:tcPr>
            <w:tcW w:w="3572" w:type="dxa"/>
            <w:tcBorders>
              <w:top w:val="single" w:color="auto" w:sz="4" w:space="0"/>
              <w:left w:val="single" w:color="auto" w:sz="4" w:space="0"/>
              <w:bottom w:val="single" w:color="auto" w:sz="4" w:space="0"/>
              <w:right w:val="single" w:color="auto" w:sz="4" w:space="0"/>
            </w:tcBorders>
            <w:vAlign w:val="top"/>
          </w:tcPr>
          <w:p>
            <w:pPr>
              <w:pStyle w:val="51"/>
              <w:rPr>
                <w:ins w:id="159" w:author="ZTE-LiDapeng" w:date="2020-07-30T15:46:22Z"/>
                <w:rFonts w:eastAsia="宋体"/>
                <w:lang w:eastAsia="ja-JP"/>
              </w:rPr>
            </w:pPr>
            <w:ins w:id="160" w:author="ZTE-LiDapeng" w:date="2020-07-30T15:46:22Z">
              <w:r>
                <w:rPr>
                  <w:rFonts w:eastAsia="宋体"/>
                  <w:lang w:eastAsia="ja-JP"/>
                </w:rPr>
                <w:t>Range bound</w:t>
              </w:r>
            </w:ins>
          </w:p>
        </w:tc>
        <w:tc>
          <w:tcPr>
            <w:tcW w:w="6236" w:type="dxa"/>
            <w:tcBorders>
              <w:top w:val="single" w:color="auto" w:sz="4" w:space="0"/>
              <w:left w:val="single" w:color="auto" w:sz="4" w:space="0"/>
              <w:bottom w:val="single" w:color="auto" w:sz="4" w:space="0"/>
              <w:right w:val="single" w:color="auto" w:sz="4" w:space="0"/>
            </w:tcBorders>
            <w:vAlign w:val="top"/>
          </w:tcPr>
          <w:p>
            <w:pPr>
              <w:pStyle w:val="51"/>
              <w:rPr>
                <w:ins w:id="161" w:author="ZTE-LiDapeng" w:date="2020-07-30T15:46:22Z"/>
                <w:rFonts w:eastAsia="宋体"/>
                <w:lang w:eastAsia="ja-JP"/>
              </w:rPr>
            </w:pPr>
            <w:ins w:id="162" w:author="ZTE-LiDapeng" w:date="2020-07-30T15:46:22Z">
              <w:r>
                <w:rPr>
                  <w:rFonts w:eastAsia="宋体"/>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3" w:author="ZTE-LiDapeng" w:date="2020-07-30T15:46:22Z"/>
        </w:trPr>
        <w:tc>
          <w:tcPr>
            <w:tcW w:w="3572" w:type="dxa"/>
            <w:tcBorders>
              <w:top w:val="single" w:color="auto" w:sz="4" w:space="0"/>
              <w:left w:val="single" w:color="auto" w:sz="4" w:space="0"/>
              <w:bottom w:val="single" w:color="auto" w:sz="4" w:space="0"/>
              <w:right w:val="single" w:color="auto" w:sz="4" w:space="0"/>
            </w:tcBorders>
            <w:vAlign w:val="top"/>
          </w:tcPr>
          <w:p>
            <w:pPr>
              <w:pStyle w:val="53"/>
              <w:rPr>
                <w:ins w:id="164" w:author="ZTE-LiDapeng" w:date="2020-07-30T15:46:22Z"/>
                <w:rFonts w:eastAsia="MS Mincho"/>
                <w:lang w:eastAsia="ja-JP"/>
              </w:rPr>
            </w:pPr>
            <w:ins w:id="165" w:author="ZTE-LiDapeng" w:date="2020-07-30T15:46:22Z">
              <w:r>
                <w:rPr>
                  <w:rFonts w:eastAsia="MS Mincho"/>
                  <w:lang w:eastAsia="ja-JP"/>
                </w:rPr>
                <w:t>m</w:t>
              </w:r>
            </w:ins>
            <w:ins w:id="166" w:author="ZTE-LiDapeng" w:date="2020-07-30T15:46:22Z">
              <w:r>
                <w:rPr>
                  <w:rFonts w:eastAsia="宋体"/>
                  <w:lang w:eastAsia="ja-JP"/>
                </w:rPr>
                <w:t>axnoof</w:t>
              </w:r>
            </w:ins>
            <w:ins w:id="167" w:author="ZTE-LiDapeng" w:date="2020-07-30T15:48:03Z">
              <w:r>
                <w:rPr>
                  <w:rFonts w:hint="eastAsia" w:eastAsia="宋体"/>
                  <w:lang w:val="en-US" w:eastAsia="zh-CN"/>
                </w:rPr>
                <w:t>U</w:t>
              </w:r>
            </w:ins>
            <w:ins w:id="168" w:author="ZTE-LiDapeng" w:date="2020-07-30T16:38:02Z">
              <w:r>
                <w:rPr>
                  <w:rFonts w:hint="eastAsia" w:eastAsia="宋体"/>
                  <w:lang w:val="en-US" w:eastAsia="zh-CN"/>
                </w:rPr>
                <w:t>s</w:t>
              </w:r>
            </w:ins>
            <w:ins w:id="169" w:author="ZTE-LiDapeng" w:date="2020-07-30T16:38:03Z">
              <w:r>
                <w:rPr>
                  <w:rFonts w:hint="eastAsia" w:eastAsia="宋体"/>
                  <w:lang w:val="en-US" w:eastAsia="zh-CN"/>
                </w:rPr>
                <w:t>er</w:t>
              </w:r>
            </w:ins>
            <w:ins w:id="170" w:author="ZTE-LiDapeng" w:date="2020-07-30T15:48:05Z">
              <w:r>
                <w:rPr>
                  <w:rFonts w:hint="eastAsia" w:eastAsia="宋体"/>
                  <w:lang w:val="en-US" w:eastAsia="zh-CN"/>
                </w:rPr>
                <w:t>C</w:t>
              </w:r>
            </w:ins>
            <w:ins w:id="171" w:author="ZTE-LiDapeng" w:date="2020-07-30T16:38:09Z">
              <w:r>
                <w:rPr>
                  <w:rFonts w:hint="eastAsia" w:eastAsia="宋体"/>
                  <w:lang w:val="en-US" w:eastAsia="zh-CN"/>
                </w:rPr>
                <w:t>onsen</w:t>
              </w:r>
            </w:ins>
            <w:ins w:id="172" w:author="ZTE-LiDapeng" w:date="2020-07-30T16:38:10Z">
              <w:r>
                <w:rPr>
                  <w:rFonts w:hint="eastAsia" w:eastAsia="宋体"/>
                  <w:lang w:val="en-US" w:eastAsia="zh-CN"/>
                </w:rPr>
                <w:t>t</w:t>
              </w:r>
            </w:ins>
            <w:ins w:id="173" w:author="ZTE-LiDapeng" w:date="2020-07-30T15:46:22Z">
              <w:r>
                <w:rPr>
                  <w:rFonts w:eastAsia="宋体"/>
                  <w:lang w:eastAsia="ja-JP"/>
                </w:rPr>
                <w:t>PLMNs</w:t>
              </w:r>
            </w:ins>
          </w:p>
        </w:tc>
        <w:tc>
          <w:tcPr>
            <w:tcW w:w="6236" w:type="dxa"/>
            <w:tcBorders>
              <w:top w:val="single" w:color="auto" w:sz="4" w:space="0"/>
              <w:left w:val="single" w:color="auto" w:sz="4" w:space="0"/>
              <w:bottom w:val="single" w:color="auto" w:sz="4" w:space="0"/>
              <w:right w:val="single" w:color="auto" w:sz="4" w:space="0"/>
            </w:tcBorders>
            <w:vAlign w:val="top"/>
          </w:tcPr>
          <w:p>
            <w:pPr>
              <w:pStyle w:val="53"/>
              <w:rPr>
                <w:ins w:id="174" w:author="ZTE-LiDapeng" w:date="2020-07-30T15:46:22Z"/>
                <w:rFonts w:eastAsia="宋体"/>
                <w:lang w:eastAsia="ja-JP"/>
              </w:rPr>
            </w:pPr>
            <w:ins w:id="175" w:author="ZTE-LiDapeng" w:date="2020-07-30T15:46:22Z">
              <w:r>
                <w:rPr>
                  <w:rFonts w:eastAsia="宋体"/>
                  <w:lang w:eastAsia="ja-JP"/>
                </w:rPr>
                <w:t xml:space="preserve">Maximum no. of PLMNs </w:t>
              </w:r>
            </w:ins>
            <w:ins w:id="176" w:author="ZTE-LiDapeng" w:date="2020-07-30T15:48:23Z">
              <w:r>
                <w:rPr>
                  <w:rFonts w:hint="eastAsia" w:eastAsia="宋体"/>
                  <w:lang w:val="en-US" w:eastAsia="zh-CN"/>
                </w:rPr>
                <w:t>fo</w:t>
              </w:r>
            </w:ins>
            <w:ins w:id="177" w:author="ZTE-LiDapeng" w:date="2020-07-30T15:48:24Z">
              <w:r>
                <w:rPr>
                  <w:rFonts w:hint="eastAsia" w:eastAsia="宋体"/>
                  <w:lang w:val="en-US" w:eastAsia="zh-CN"/>
                </w:rPr>
                <w:t xml:space="preserve">r </w:t>
              </w:r>
            </w:ins>
            <w:ins w:id="178" w:author="ZTE-LiDapeng" w:date="2020-07-30T15:48:41Z">
              <w:r>
                <w:rPr>
                  <w:rFonts w:hint="eastAsia" w:eastAsia="宋体"/>
                  <w:lang w:val="en-US" w:eastAsia="zh-CN"/>
                </w:rPr>
                <w:t>u</w:t>
              </w:r>
            </w:ins>
            <w:ins w:id="179" w:author="ZTE-LiDapeng" w:date="2020-07-30T15:48:42Z">
              <w:r>
                <w:rPr>
                  <w:rFonts w:hint="eastAsia" w:eastAsia="宋体"/>
                  <w:lang w:val="en-US" w:eastAsia="zh-CN"/>
                </w:rPr>
                <w:t xml:space="preserve">ser </w:t>
              </w:r>
            </w:ins>
            <w:ins w:id="180" w:author="ZTE-LiDapeng" w:date="2020-07-30T15:48:43Z">
              <w:r>
                <w:rPr>
                  <w:rFonts w:hint="eastAsia" w:eastAsia="宋体"/>
                  <w:lang w:val="en-US" w:eastAsia="zh-CN"/>
                </w:rPr>
                <w:t>cons</w:t>
              </w:r>
            </w:ins>
            <w:ins w:id="181" w:author="ZTE-LiDapeng" w:date="2020-07-30T15:48:46Z">
              <w:r>
                <w:rPr>
                  <w:rFonts w:hint="eastAsia" w:eastAsia="宋体"/>
                  <w:lang w:val="en-US" w:eastAsia="zh-CN"/>
                </w:rPr>
                <w:t>ent o</w:t>
              </w:r>
            </w:ins>
            <w:ins w:id="182" w:author="ZTE-LiDapeng" w:date="2020-07-30T15:48:47Z">
              <w:r>
                <w:rPr>
                  <w:rFonts w:hint="eastAsia" w:eastAsia="宋体"/>
                  <w:lang w:val="en-US" w:eastAsia="zh-CN"/>
                </w:rPr>
                <w:t>f re</w:t>
              </w:r>
            </w:ins>
            <w:ins w:id="183" w:author="ZTE-LiDapeng" w:date="2020-07-30T15:48:48Z">
              <w:r>
                <w:rPr>
                  <w:rFonts w:hint="eastAsia" w:eastAsia="宋体"/>
                  <w:lang w:val="en-US" w:eastAsia="zh-CN"/>
                </w:rPr>
                <w:t>tr</w:t>
              </w:r>
            </w:ins>
            <w:ins w:id="184" w:author="ZTE-LiDapeng" w:date="2020-07-30T15:48:49Z">
              <w:r>
                <w:rPr>
                  <w:rFonts w:hint="eastAsia" w:eastAsia="宋体"/>
                  <w:lang w:val="en-US" w:eastAsia="zh-CN"/>
                </w:rPr>
                <w:t>ieve</w:t>
              </w:r>
            </w:ins>
            <w:ins w:id="185" w:author="ZTE-LiDapeng" w:date="2020-07-30T15:48:50Z">
              <w:r>
                <w:rPr>
                  <w:rFonts w:hint="eastAsia" w:eastAsia="宋体"/>
                  <w:lang w:val="en-US" w:eastAsia="zh-CN"/>
                </w:rPr>
                <w:t xml:space="preserve"> </w:t>
              </w:r>
            </w:ins>
            <w:ins w:id="186" w:author="ZTE-LiDapeng" w:date="2020-07-30T15:48:52Z">
              <w:r>
                <w:rPr>
                  <w:rFonts w:hint="eastAsia" w:eastAsia="宋体"/>
                  <w:lang w:val="en-US" w:eastAsia="zh-CN"/>
                </w:rPr>
                <w:t xml:space="preserve">UE </w:t>
              </w:r>
            </w:ins>
            <w:ins w:id="187" w:author="ZTE-LiDapeng" w:date="2020-07-30T15:48:53Z">
              <w:r>
                <w:rPr>
                  <w:rFonts w:hint="eastAsia" w:eastAsia="宋体"/>
                  <w:lang w:val="en-US" w:eastAsia="zh-CN"/>
                </w:rPr>
                <w:t>repor</w:t>
              </w:r>
            </w:ins>
            <w:ins w:id="188" w:author="ZTE-LiDapeng" w:date="2020-07-30T15:48:54Z">
              <w:r>
                <w:rPr>
                  <w:rFonts w:hint="eastAsia" w:eastAsia="宋体"/>
                  <w:lang w:val="en-US" w:eastAsia="zh-CN"/>
                </w:rPr>
                <w:t>ts</w:t>
              </w:r>
            </w:ins>
            <w:ins w:id="189" w:author="ZTE-LiDapeng" w:date="2020-07-30T15:46:22Z">
              <w:r>
                <w:rPr>
                  <w:rFonts w:eastAsia="宋体"/>
                  <w:lang w:eastAsia="ja-JP"/>
                </w:rPr>
                <w:t>. Value is 16.</w:t>
              </w:r>
            </w:ins>
          </w:p>
        </w:tc>
      </w:tr>
    </w:tbl>
    <w:p>
      <w:pPr>
        <w:rPr>
          <w:ins w:id="190" w:author="ZTE-LiDapeng" w:date="2020-07-30T15:46:22Z"/>
        </w:rPr>
      </w:pP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sectPr>
          <w:headerReference r:id="rId4" w:type="default"/>
          <w:footnotePr>
            <w:numRestart w:val="eachSect"/>
          </w:footnotePr>
          <w:pgSz w:w="11907" w:h="16840"/>
          <w:pgMar w:top="1417" w:right="1134" w:bottom="1134" w:left="1134" w:header="680" w:footer="567" w:gutter="0"/>
          <w:cols w:space="0" w:num="1"/>
          <w:rtlGutter w:val="0"/>
          <w:docGrid w:linePitch="0" w:charSpace="0"/>
        </w:sectPr>
      </w:pPr>
      <w:bookmarkStart w:id="58" w:name="_Toc29504976"/>
      <w:bookmarkStart w:id="59" w:name="_Toc29503808"/>
      <w:bookmarkStart w:id="60" w:name="_Toc29504392"/>
      <w:bookmarkStart w:id="61" w:name="_Toc36553429"/>
      <w:bookmarkStart w:id="62" w:name="_Toc20955355"/>
      <w:bookmarkStart w:id="63" w:name="_Toc36555156"/>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r>
        <w:rPr>
          <w:rFonts w:ascii="Arial" w:hAnsi="Arial" w:eastAsia="宋体"/>
          <w:sz w:val="28"/>
          <w:lang w:eastAsia="en-GB"/>
        </w:rPr>
        <w:t>9.4.4</w:t>
      </w:r>
      <w:r>
        <w:rPr>
          <w:rFonts w:ascii="Arial" w:hAnsi="Arial" w:eastAsia="宋体"/>
          <w:sz w:val="28"/>
          <w:lang w:eastAsia="en-GB"/>
        </w:rPr>
        <w:tab/>
      </w:r>
      <w:r>
        <w:rPr>
          <w:rFonts w:ascii="Arial" w:hAnsi="Arial" w:eastAsia="宋体"/>
          <w:sz w:val="28"/>
          <w:lang w:eastAsia="en-GB"/>
        </w:rPr>
        <w:t>PDU Definitions</w:t>
      </w:r>
      <w:bookmarkEnd w:id="58"/>
      <w:bookmarkEnd w:id="59"/>
      <w:bookmarkEnd w:id="60"/>
      <w:bookmarkEnd w:id="61"/>
      <w:bookmarkEnd w:id="62"/>
      <w:bookmarkEnd w:id="63"/>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PDU definitions for NGAP.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xml:space="preserve">NGAP-PDU-Contents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ngran-Access (22) modules (3) ngap (1) version1 (1) ngap-PDU-Contents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eastAsia="宋体"/>
          <w:snapToGrid w:val="0"/>
          <w:sz w:val="16"/>
          <w:lang w:eastAsia="en-GB"/>
        </w:rPr>
      </w:pPr>
      <w:r>
        <w:rPr>
          <w:rFonts w:ascii="Courier New" w:hAnsi="Courier New" w:eastAsia="宋体"/>
          <w:snapToGrid w:val="0"/>
          <w:sz w:val="16"/>
          <w:lang w:eastAsia="en-GB"/>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ascii="Courier New" w:hAnsi="Courier New" w:eastAsia="宋体"/>
          <w:snapToGrid w:val="0"/>
          <w:color w:val="0000FF"/>
          <w:sz w:val="16"/>
          <w:lang w:val="en-US" w:eastAsia="zh-CN"/>
        </w:rPr>
      </w:pPr>
      <w:r>
        <w:rPr>
          <w:rFonts w:hint="eastAsia" w:ascii="Courier New" w:hAnsi="Courier New" w:eastAsia="宋体"/>
          <w:snapToGrid w:val="0"/>
          <w:color w:val="0000FF"/>
          <w:sz w:val="16"/>
          <w:lang w:val="en-US" w:eastAsia="zh-CN"/>
        </w:rPr>
        <w:t>--OMIT 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p>
    <w:p>
      <w:pPr>
        <w:pStyle w:val="64"/>
        <w:rPr>
          <w:snapToGrid w:val="0"/>
        </w:rPr>
      </w:pPr>
      <w:r>
        <w:rPr>
          <w:snapToGrid w:val="0"/>
        </w:rPr>
        <w:t>UEHistoryInformationFromTheUE,</w:t>
      </w:r>
    </w:p>
    <w:p>
      <w:pPr>
        <w:pStyle w:val="64"/>
        <w:rPr>
          <w:rFonts w:hint="eastAsia"/>
          <w:snapToGrid w:val="0"/>
        </w:rPr>
      </w:pPr>
      <w:r>
        <w:rPr>
          <w:snapToGrid w:val="0"/>
        </w:rPr>
        <w:tab/>
      </w:r>
      <w:r>
        <w:rPr>
          <w:snapToGrid w:val="0"/>
        </w:rPr>
        <w:t>MobilityParametersInformation,</w:t>
      </w:r>
    </w:p>
    <w:p>
      <w:pPr>
        <w:pStyle w:val="64"/>
        <w:rPr>
          <w:snapToGrid w:val="0"/>
        </w:rPr>
      </w:pPr>
      <w:r>
        <w:rPr>
          <w:rFonts w:hint="eastAsia"/>
          <w:snapToGrid w:val="0"/>
        </w:rPr>
        <w:tab/>
      </w:r>
      <w:r>
        <w:rPr>
          <w:snapToGrid w:val="0"/>
        </w:rPr>
        <w:t>MobilityParametersModificationRange,</w:t>
      </w:r>
    </w:p>
    <w:p>
      <w:pPr>
        <w:pStyle w:val="64"/>
        <w:rPr>
          <w:snapToGrid w:val="0"/>
        </w:rPr>
      </w:pPr>
      <w:r>
        <w:rPr>
          <w:snapToGrid w:val="0"/>
        </w:rPr>
        <w:tab/>
      </w:r>
      <w:r>
        <w:rPr>
          <w:rFonts w:hint="eastAsia"/>
          <w:snapToGrid w:val="0"/>
        </w:rPr>
        <w:t>R</w:t>
      </w:r>
      <w:r>
        <w:rPr>
          <w:snapToGrid w:val="0"/>
        </w:rPr>
        <w:t>ACHReportInformation,</w:t>
      </w:r>
    </w:p>
    <w:p>
      <w:pPr>
        <w:pStyle w:val="64"/>
        <w:rPr>
          <w:snapToGrid w:val="0"/>
        </w:rPr>
      </w:pPr>
      <w:r>
        <w:rPr>
          <w:snapToGrid w:val="0"/>
        </w:rPr>
        <w:tab/>
      </w:r>
      <w:r>
        <w:rPr>
          <w:snapToGrid w:val="0"/>
        </w:rPr>
        <w:t>IABNodeIndication,</w:t>
      </w:r>
    </w:p>
    <w:p>
      <w:pPr>
        <w:pStyle w:val="64"/>
        <w:rPr>
          <w:ins w:id="191" w:author="ZTE-LiDapeng" w:date="2020-07-30T15:54:00Z"/>
          <w:rFonts w:hint="eastAsia" w:eastAsia="宋体"/>
          <w:snapToGrid w:val="0"/>
          <w:lang w:val="en-US" w:eastAsia="zh-CN"/>
        </w:rPr>
      </w:pPr>
      <w:r>
        <w:rPr>
          <w:snapToGrid w:val="0"/>
        </w:rPr>
        <w:tab/>
      </w:r>
      <w:r>
        <w:rPr>
          <w:rFonts w:hint="eastAsia"/>
          <w:snapToGrid w:val="0"/>
          <w:lang w:eastAsia="zh-CN"/>
        </w:rPr>
        <w:t>SNTriggered</w:t>
      </w:r>
      <w:ins w:id="192" w:author="ZTE-LiDapeng" w:date="2020-07-30T17:05:26Z">
        <w:r>
          <w:rPr>
            <w:rFonts w:hint="eastAsia"/>
            <w:snapToGrid w:val="0"/>
            <w:lang w:val="en-US" w:eastAsia="zh-CN"/>
          </w:rPr>
          <w:t>,</w:t>
        </w:r>
      </w:ins>
    </w:p>
    <w:p>
      <w:pPr>
        <w:pStyle w:val="64"/>
        <w:rPr>
          <w:rFonts w:hint="eastAsia" w:eastAsia="宋体"/>
          <w:snapToGrid w:val="0"/>
          <w:lang w:val="en-US" w:eastAsia="zh-CN"/>
        </w:rPr>
      </w:pPr>
      <w:ins w:id="193" w:author="ZTE-LiDapeng" w:date="2020-07-30T16:34:12Z">
        <w:r>
          <w:rPr>
            <w:rFonts w:hint="eastAsia" w:eastAsia="宋体"/>
            <w:snapToGrid w:val="0"/>
            <w:lang w:val="en-US" w:eastAsia="zh-CN"/>
          </w:rPr>
          <w:t>U</w:t>
        </w:r>
      </w:ins>
      <w:ins w:id="194" w:author="ZTE-LiDapeng" w:date="2020-07-30T16:34:13Z">
        <w:r>
          <w:rPr>
            <w:rFonts w:hint="eastAsia" w:eastAsia="宋体"/>
            <w:snapToGrid w:val="0"/>
            <w:lang w:val="en-US" w:eastAsia="zh-CN"/>
          </w:rPr>
          <w:t>SER</w:t>
        </w:r>
      </w:ins>
      <w:ins w:id="195" w:author="ZTE-LiDapeng" w:date="2020-07-30T16:34:14Z">
        <w:r>
          <w:rPr>
            <w:rFonts w:hint="eastAsia" w:eastAsia="宋体"/>
            <w:snapToGrid w:val="0"/>
            <w:lang w:val="en-US" w:eastAsia="zh-CN"/>
          </w:rPr>
          <w:t>C</w:t>
        </w:r>
      </w:ins>
      <w:ins w:id="196" w:author="ZTE-LiDapeng" w:date="2020-07-30T16:34:15Z">
        <w:r>
          <w:rPr>
            <w:rFonts w:hint="eastAsia" w:eastAsia="宋体"/>
            <w:snapToGrid w:val="0"/>
            <w:lang w:val="en-US" w:eastAsia="zh-CN"/>
          </w:rPr>
          <w:t>ON</w:t>
        </w:r>
      </w:ins>
      <w:ins w:id="197" w:author="ZTE-LiDapeng" w:date="2020-07-30T16:34:17Z">
        <w:r>
          <w:rPr>
            <w:rFonts w:hint="eastAsia" w:eastAsia="宋体"/>
            <w:snapToGrid w:val="0"/>
            <w:lang w:val="en-US" w:eastAsia="zh-CN"/>
          </w:rPr>
          <w:t>S</w:t>
        </w:r>
      </w:ins>
      <w:ins w:id="198" w:author="ZTE-LiDapeng" w:date="2020-07-30T16:34:18Z">
        <w:r>
          <w:rPr>
            <w:rFonts w:hint="eastAsia" w:eastAsia="宋体"/>
            <w:snapToGrid w:val="0"/>
            <w:lang w:val="en-US" w:eastAsia="zh-CN"/>
          </w:rPr>
          <w:t>ENT</w:t>
        </w:r>
      </w:ins>
      <w:ins w:id="199" w:author="ZTE-LiDapeng" w:date="2020-07-30T16:34:06Z">
        <w:r>
          <w:rPr>
            <w:snapToGrid w:val="0"/>
          </w:rPr>
          <w:t xml:space="preserve">PLMNList </w:t>
        </w:r>
      </w:ins>
    </w:p>
    <w:p>
      <w:pPr>
        <w:pStyle w:val="64"/>
        <w:ind w:firstLine="480" w:firstLineChars="300"/>
        <w:rPr>
          <w:snapToGrid w:val="0"/>
          <w:lang w:val="en-GB"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ascii="Courier New" w:hAnsi="Courier New" w:eastAsia="宋体"/>
          <w:snapToGrid w:val="0"/>
          <w:color w:val="0000FF"/>
          <w:sz w:val="16"/>
          <w:lang w:val="en-US" w:eastAsia="zh-CN"/>
        </w:rPr>
      </w:pPr>
      <w:r>
        <w:rPr>
          <w:rFonts w:hint="eastAsia" w:ascii="Courier New" w:hAnsi="Courier New" w:eastAsia="宋体"/>
          <w:snapToGrid w:val="0"/>
          <w:color w:val="0000FF"/>
          <w:sz w:val="16"/>
          <w:lang w:val="en-US" w:eastAsia="zh-CN"/>
        </w:rPr>
        <w:t>--OMIT unchanged part</w:t>
      </w:r>
    </w:p>
    <w:p>
      <w:pPr>
        <w:pStyle w:val="64"/>
        <w:ind w:firstLine="480" w:firstLineChars="300"/>
        <w:rPr>
          <w:snapToGrid w:val="0"/>
          <w:lang w:val="en-GB" w:eastAsia="en-GB"/>
        </w:rPr>
      </w:pPr>
    </w:p>
    <w:p>
      <w:pPr>
        <w:pStyle w:val="64"/>
        <w:ind w:firstLine="480" w:firstLineChars="300"/>
        <w:rPr>
          <w:snapToGrid w:val="0"/>
          <w:lang w:val="en-GB" w:eastAsia="en-GB"/>
        </w:rPr>
      </w:pPr>
      <w:r>
        <w:rPr>
          <w:snapToGrid w:val="0"/>
          <w:lang w:val="en-GB" w:eastAsia="en-GB"/>
        </w:rPr>
        <w:t>id-UEPagingIdentity,</w:t>
      </w:r>
    </w:p>
    <w:p>
      <w:pPr>
        <w:pStyle w:val="64"/>
        <w:rPr>
          <w:snapToGrid w:val="0"/>
          <w:lang w:val="en-GB" w:eastAsia="en-GB"/>
        </w:rPr>
      </w:pPr>
      <w:r>
        <w:rPr>
          <w:snapToGrid w:val="0"/>
          <w:lang w:val="en-GB" w:eastAsia="en-GB"/>
        </w:rPr>
        <w:tab/>
      </w:r>
      <w:r>
        <w:rPr>
          <w:snapToGrid w:val="0"/>
          <w:lang w:val="en-GB" w:eastAsia="en-GB"/>
        </w:rPr>
        <w:t>id-UEPresenceInAreaOfInterestList,</w:t>
      </w:r>
    </w:p>
    <w:p>
      <w:pPr>
        <w:pStyle w:val="64"/>
        <w:rPr>
          <w:snapToGrid w:val="0"/>
          <w:lang w:val="en-GB" w:eastAsia="en-GB"/>
        </w:rPr>
      </w:pPr>
      <w:r>
        <w:rPr>
          <w:snapToGrid w:val="0"/>
          <w:lang w:val="en-GB" w:eastAsia="en-GB"/>
        </w:rPr>
        <w:tab/>
      </w:r>
      <w:r>
        <w:rPr>
          <w:snapToGrid w:val="0"/>
          <w:lang w:val="en-GB" w:eastAsia="en-GB"/>
        </w:rPr>
        <w:t>id-UERadioCapability,</w:t>
      </w:r>
    </w:p>
    <w:p>
      <w:pPr>
        <w:pStyle w:val="64"/>
        <w:rPr>
          <w:snapToGrid w:val="0"/>
          <w:lang w:val="en-GB" w:eastAsia="en-GB"/>
        </w:rPr>
      </w:pPr>
      <w:r>
        <w:rPr>
          <w:snapToGrid w:val="0"/>
          <w:lang w:val="en-GB" w:eastAsia="en-GB"/>
        </w:rPr>
        <w:tab/>
      </w:r>
      <w:r>
        <w:rPr>
          <w:snapToGrid w:val="0"/>
          <w:lang w:val="en-GB" w:eastAsia="en-GB"/>
        </w:rPr>
        <w:t>id-UERadioCapabilityForPaging,</w:t>
      </w:r>
    </w:p>
    <w:p>
      <w:pPr>
        <w:pStyle w:val="64"/>
        <w:rPr>
          <w:snapToGrid w:val="0"/>
          <w:lang w:val="en-GB" w:eastAsia="en-GB"/>
        </w:rPr>
      </w:pPr>
      <w:r>
        <w:rPr>
          <w:snapToGrid w:val="0"/>
          <w:lang w:val="en-GB" w:eastAsia="en-GB"/>
        </w:rPr>
        <w:tab/>
      </w:r>
      <w:r>
        <w:rPr>
          <w:lang w:val="en-GB" w:eastAsia="en-GB"/>
        </w:rPr>
        <w:t>id-UERadioCapabilityID,</w:t>
      </w:r>
    </w:p>
    <w:p>
      <w:pPr>
        <w:pStyle w:val="64"/>
        <w:rPr>
          <w:snapToGrid w:val="0"/>
          <w:lang w:val="en-GB" w:eastAsia="en-GB"/>
        </w:rPr>
      </w:pPr>
      <w:r>
        <w:rPr>
          <w:snapToGrid w:val="0"/>
          <w:lang w:val="en-GB" w:eastAsia="en-GB"/>
        </w:rPr>
        <w:tab/>
      </w:r>
      <w:r>
        <w:rPr>
          <w:snapToGrid w:val="0"/>
          <w:lang w:val="en-GB" w:eastAsia="en-GB"/>
        </w:rPr>
        <w:t>id-UERadioCapability-EUTRA-Format,</w:t>
      </w:r>
    </w:p>
    <w:p>
      <w:pPr>
        <w:pStyle w:val="64"/>
        <w:rPr>
          <w:snapToGrid w:val="0"/>
          <w:lang w:val="en-GB" w:eastAsia="en-GB"/>
        </w:rPr>
      </w:pPr>
      <w:r>
        <w:rPr>
          <w:snapToGrid w:val="0"/>
          <w:lang w:val="en-GB" w:eastAsia="en-GB"/>
        </w:rPr>
        <w:tab/>
      </w:r>
      <w:r>
        <w:rPr>
          <w:snapToGrid w:val="0"/>
          <w:lang w:val="en-GB" w:eastAsia="en-GB"/>
        </w:rPr>
        <w:t>id-UERetentionInformation,</w:t>
      </w:r>
    </w:p>
    <w:p>
      <w:pPr>
        <w:pStyle w:val="64"/>
        <w:rPr>
          <w:snapToGrid w:val="0"/>
          <w:lang w:val="en-GB" w:eastAsia="en-GB"/>
        </w:rPr>
      </w:pPr>
      <w:r>
        <w:rPr>
          <w:snapToGrid w:val="0"/>
          <w:lang w:val="en-GB" w:eastAsia="en-GB"/>
        </w:rPr>
        <w:tab/>
      </w:r>
      <w:r>
        <w:rPr>
          <w:snapToGrid w:val="0"/>
          <w:lang w:val="en-GB" w:eastAsia="en-GB"/>
        </w:rPr>
        <w:t>id-UESecurityCapabilities,</w:t>
      </w:r>
    </w:p>
    <w:p>
      <w:pPr>
        <w:pStyle w:val="64"/>
        <w:rPr>
          <w:snapToGrid w:val="0"/>
          <w:lang w:val="en-GB" w:eastAsia="en-GB"/>
        </w:rPr>
      </w:pPr>
      <w:r>
        <w:rPr>
          <w:snapToGrid w:val="0"/>
          <w:lang w:val="en-GB" w:eastAsia="en-GB"/>
        </w:rPr>
        <w:tab/>
      </w:r>
      <w:r>
        <w:rPr>
          <w:snapToGrid w:val="0"/>
          <w:lang w:val="en-GB" w:eastAsia="en-GB"/>
        </w:rPr>
        <w:t>id-UE-UP-CIoT-Support,</w:t>
      </w:r>
    </w:p>
    <w:p>
      <w:pPr>
        <w:pStyle w:val="64"/>
        <w:rPr>
          <w:snapToGrid w:val="0"/>
          <w:lang w:val="en-GB" w:eastAsia="en-GB"/>
        </w:rPr>
      </w:pPr>
      <w:r>
        <w:rPr>
          <w:snapToGrid w:val="0"/>
          <w:lang w:val="en-GB" w:eastAsia="en-GB"/>
        </w:rPr>
        <w:tab/>
      </w:r>
      <w:r>
        <w:rPr>
          <w:snapToGrid w:val="0"/>
          <w:lang w:val="en-GB" w:eastAsia="en-GB"/>
        </w:rPr>
        <w:t>id-UL-CP-SecurityInformation,</w:t>
      </w:r>
    </w:p>
    <w:p>
      <w:pPr>
        <w:pStyle w:val="64"/>
        <w:rPr>
          <w:snapToGrid w:val="0"/>
          <w:lang w:val="en-GB" w:eastAsia="en-GB"/>
        </w:rPr>
      </w:pPr>
      <w:r>
        <w:rPr>
          <w:snapToGrid w:val="0"/>
          <w:lang w:val="en-GB" w:eastAsia="en-GB"/>
        </w:rPr>
        <w:tab/>
      </w:r>
      <w:r>
        <w:rPr>
          <w:snapToGrid w:val="0"/>
          <w:lang w:val="en-GB" w:eastAsia="en-GB"/>
        </w:rPr>
        <w:t>id-UnavailableGUAMIList,</w:t>
      </w:r>
    </w:p>
    <w:p>
      <w:pPr>
        <w:pStyle w:val="64"/>
        <w:rPr>
          <w:snapToGrid w:val="0"/>
          <w:lang w:val="en-GB" w:eastAsia="zh-CN"/>
        </w:rPr>
      </w:pPr>
      <w:r>
        <w:rPr>
          <w:snapToGrid w:val="0"/>
          <w:lang w:val="en-GB" w:eastAsia="zh-CN"/>
        </w:rPr>
        <w:tab/>
      </w:r>
      <w:r>
        <w:rPr>
          <w:snapToGrid w:val="0"/>
          <w:lang w:val="en-GB" w:eastAsia="zh-CN"/>
        </w:rPr>
        <w:t>id-UserLocationInformation,</w:t>
      </w:r>
    </w:p>
    <w:p>
      <w:pPr>
        <w:pStyle w:val="64"/>
        <w:rPr>
          <w:snapToGrid w:val="0"/>
          <w:lang w:val="en-GB" w:eastAsia="en-GB"/>
        </w:rPr>
      </w:pPr>
      <w:r>
        <w:rPr>
          <w:snapToGrid w:val="0"/>
          <w:lang w:val="en-GB" w:eastAsia="en-GB"/>
        </w:rPr>
        <w:tab/>
      </w:r>
      <w:r>
        <w:rPr>
          <w:snapToGrid w:val="0"/>
          <w:lang w:val="en-GB" w:eastAsia="en-GB"/>
        </w:rPr>
        <w:t>id-W-AGFIdentityInformation,</w:t>
      </w:r>
    </w:p>
    <w:p>
      <w:pPr>
        <w:pStyle w:val="64"/>
        <w:rPr>
          <w:snapToGrid w:val="0"/>
          <w:lang w:val="en-GB" w:eastAsia="zh-CN"/>
        </w:rPr>
      </w:pPr>
      <w:r>
        <w:rPr>
          <w:snapToGrid w:val="0"/>
          <w:lang w:val="en-GB" w:eastAsia="en-GB"/>
        </w:rPr>
        <w:tab/>
      </w:r>
      <w:r>
        <w:rPr>
          <w:snapToGrid w:val="0"/>
          <w:lang w:val="en-GB" w:eastAsia="en-GB"/>
        </w:rPr>
        <w:t>id-WarningAreaCoordinates,</w:t>
      </w:r>
    </w:p>
    <w:p>
      <w:pPr>
        <w:pStyle w:val="64"/>
        <w:rPr>
          <w:snapToGrid w:val="0"/>
          <w:lang w:val="en-GB" w:eastAsia="en-GB"/>
        </w:rPr>
      </w:pPr>
      <w:r>
        <w:rPr>
          <w:snapToGrid w:val="0"/>
          <w:lang w:val="en-GB" w:eastAsia="en-GB"/>
        </w:rPr>
        <w:tab/>
      </w:r>
      <w:r>
        <w:rPr>
          <w:snapToGrid w:val="0"/>
          <w:lang w:val="en-GB" w:eastAsia="en-GB"/>
        </w:rPr>
        <w:t>id-WarningAreaList,</w:t>
      </w:r>
    </w:p>
    <w:p>
      <w:pPr>
        <w:pStyle w:val="64"/>
        <w:rPr>
          <w:snapToGrid w:val="0"/>
          <w:lang w:val="en-GB" w:eastAsia="en-GB"/>
        </w:rPr>
      </w:pPr>
      <w:r>
        <w:rPr>
          <w:snapToGrid w:val="0"/>
          <w:lang w:val="en-GB" w:eastAsia="en-GB"/>
        </w:rPr>
        <w:tab/>
      </w:r>
      <w:r>
        <w:rPr>
          <w:snapToGrid w:val="0"/>
          <w:lang w:val="en-GB" w:eastAsia="en-GB"/>
        </w:rPr>
        <w:t>id-WarningMessageContents,</w:t>
      </w:r>
    </w:p>
    <w:p>
      <w:pPr>
        <w:pStyle w:val="64"/>
        <w:rPr>
          <w:snapToGrid w:val="0"/>
          <w:lang w:val="en-GB" w:eastAsia="en-GB"/>
        </w:rPr>
      </w:pPr>
      <w:r>
        <w:rPr>
          <w:snapToGrid w:val="0"/>
          <w:lang w:val="en-GB" w:eastAsia="en-GB"/>
        </w:rPr>
        <w:tab/>
      </w:r>
      <w:r>
        <w:rPr>
          <w:snapToGrid w:val="0"/>
          <w:lang w:val="en-GB" w:eastAsia="en-GB"/>
        </w:rPr>
        <w:t>id-WarningSecurityInfo,</w:t>
      </w:r>
    </w:p>
    <w:p>
      <w:pPr>
        <w:pStyle w:val="64"/>
        <w:rPr>
          <w:snapToGrid w:val="0"/>
          <w:lang w:val="en-GB" w:eastAsia="en-GB"/>
        </w:rPr>
      </w:pPr>
      <w:r>
        <w:rPr>
          <w:snapToGrid w:val="0"/>
          <w:lang w:val="en-GB" w:eastAsia="en-GB"/>
        </w:rPr>
        <w:tab/>
      </w:r>
      <w:r>
        <w:rPr>
          <w:snapToGrid w:val="0"/>
          <w:lang w:val="en-GB" w:eastAsia="en-GB"/>
        </w:rPr>
        <w:t>id-WarningType,</w:t>
      </w:r>
    </w:p>
    <w:p>
      <w:pPr>
        <w:pStyle w:val="64"/>
        <w:rPr>
          <w:snapToGrid w:val="0"/>
          <w:lang w:val="en-GB" w:eastAsia="en-GB"/>
        </w:rPr>
      </w:pPr>
      <w:r>
        <w:rPr>
          <w:snapToGrid w:val="0"/>
          <w:lang w:val="en-GB" w:eastAsia="en-GB"/>
        </w:rPr>
        <w:tab/>
      </w:r>
      <w:r>
        <w:rPr>
          <w:snapToGrid w:val="0"/>
          <w:lang w:val="en-GB" w:eastAsia="zh-CN"/>
        </w:rPr>
        <w:t>id-WUS-Assistance-Information,</w:t>
      </w:r>
    </w:p>
    <w:p>
      <w:pPr>
        <w:pStyle w:val="64"/>
        <w:rPr>
          <w:ins w:id="200" w:author="ZTE-LiDapeng" w:date="2020-07-30T15:54:00Z"/>
          <w:rFonts w:hint="eastAsia" w:eastAsia="宋体"/>
          <w:snapToGrid w:val="0"/>
          <w:lang w:val="en-US" w:eastAsia="zh-CN"/>
        </w:rPr>
      </w:pPr>
      <w:r>
        <w:rPr>
          <w:snapToGrid w:val="0"/>
          <w:lang w:val="en-GB" w:eastAsia="en-GB"/>
        </w:rPr>
        <w:tab/>
      </w:r>
      <w:r>
        <w:rPr>
          <w:snapToGrid w:val="0"/>
          <w:lang w:val="en-GB" w:eastAsia="en-GB"/>
        </w:rPr>
        <w:t>id-RIMInformationTransfer</w:t>
      </w:r>
      <w:ins w:id="201" w:author="ZTE-LiDapeng" w:date="2020-07-30T15:53:59Z">
        <w:r>
          <w:rPr>
            <w:rFonts w:hint="eastAsia" w:eastAsia="宋体"/>
            <w:snapToGrid w:val="0"/>
            <w:lang w:val="en-US" w:eastAsia="zh-CN"/>
          </w:rPr>
          <w:t>,</w:t>
        </w:r>
      </w:ins>
    </w:p>
    <w:p>
      <w:pPr>
        <w:pStyle w:val="64"/>
        <w:rPr>
          <w:rFonts w:hint="eastAsia" w:eastAsia="宋体"/>
          <w:snapToGrid w:val="0"/>
          <w:lang w:val="en-US" w:eastAsia="zh-CN"/>
        </w:rPr>
      </w:pPr>
      <w:ins w:id="202" w:author="ZTE-LiDapeng" w:date="2020-07-30T15:54:01Z">
        <w:r>
          <w:rPr>
            <w:snapToGrid w:val="0"/>
            <w:lang w:val="en-GB" w:eastAsia="en-GB"/>
          </w:rPr>
          <w:t>id-</w:t>
        </w:r>
      </w:ins>
      <w:ins w:id="203" w:author="ZTE-LiDapeng" w:date="2020-07-30T15:54:07Z">
        <w:r>
          <w:rPr>
            <w:rFonts w:hint="eastAsia" w:eastAsia="宋体"/>
            <w:snapToGrid w:val="0"/>
            <w:lang w:val="en-US" w:eastAsia="zh-CN"/>
          </w:rPr>
          <w:t>U</w:t>
        </w:r>
      </w:ins>
      <w:ins w:id="204" w:author="ZTE-LiDapeng" w:date="2020-07-30T15:54:23Z">
        <w:r>
          <w:rPr>
            <w:rFonts w:hint="eastAsia" w:eastAsia="宋体"/>
            <w:snapToGrid w:val="0"/>
            <w:lang w:val="en-US" w:eastAsia="zh-CN"/>
          </w:rPr>
          <w:t>ser</w:t>
        </w:r>
      </w:ins>
      <w:ins w:id="205" w:author="ZTE-LiDapeng" w:date="2020-07-30T15:54:24Z">
        <w:r>
          <w:rPr>
            <w:rFonts w:hint="eastAsia" w:eastAsia="宋体"/>
            <w:snapToGrid w:val="0"/>
            <w:lang w:val="en-US" w:eastAsia="zh-CN"/>
          </w:rPr>
          <w:t>C</w:t>
        </w:r>
      </w:ins>
      <w:ins w:id="206" w:author="ZTE-LiDapeng" w:date="2020-07-30T15:54:25Z">
        <w:r>
          <w:rPr>
            <w:rFonts w:hint="eastAsia" w:eastAsia="宋体"/>
            <w:snapToGrid w:val="0"/>
            <w:lang w:val="en-US" w:eastAsia="zh-CN"/>
          </w:rPr>
          <w:t>onsen</w:t>
        </w:r>
      </w:ins>
      <w:ins w:id="207" w:author="ZTE-LiDapeng" w:date="2020-07-30T15:54:26Z">
        <w:r>
          <w:rPr>
            <w:rFonts w:hint="eastAsia" w:eastAsia="宋体"/>
            <w:snapToGrid w:val="0"/>
            <w:lang w:val="en-US" w:eastAsia="zh-CN"/>
          </w:rPr>
          <w:t>t</w:t>
        </w:r>
      </w:ins>
      <w:ins w:id="208" w:author="ZTE-LiDapeng" w:date="2020-07-30T15:54:01Z">
        <w:r>
          <w:rPr>
            <w:snapToGrid w:val="0"/>
            <w:lang w:val="en-GB" w:eastAsia="en-GB"/>
          </w:rPr>
          <w:t>PLMNList,</w:t>
        </w:r>
      </w:ins>
    </w:p>
    <w:p>
      <w:pPr>
        <w:pStyle w:val="64"/>
        <w:rPr>
          <w:snapToGrid w:val="0"/>
          <w:lang w:val="en-GB" w:eastAsia="en-GB"/>
        </w:rPr>
      </w:pPr>
    </w:p>
    <w:p>
      <w:pPr>
        <w:pStyle w:val="64"/>
        <w:rPr>
          <w:snapToGrid w:val="0"/>
          <w:lang w:val="en-GB" w:eastAsia="en-GB"/>
        </w:rPr>
      </w:pPr>
      <w:r>
        <w:rPr>
          <w:snapToGrid w:val="0"/>
          <w:lang w:val="en-GB" w:eastAsia="en-GB"/>
        </w:rPr>
        <w:t>FROM NGAP-Constants;</w:t>
      </w:r>
    </w:p>
    <w:p>
      <w:pPr>
        <w:pStyle w:val="64"/>
        <w:rPr>
          <w:snapToGrid w:val="0"/>
          <w:lang w:val="en-GB" w:eastAsia="en-GB"/>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4"/>
        <w:rPr>
          <w:snapToGrid w:val="0"/>
          <w:lang w:val="en-GB" w:eastAsia="en-GB"/>
        </w:rPr>
      </w:pPr>
      <w:r>
        <w:rPr>
          <w:snapToGrid w:val="0"/>
          <w:lang w:val="en-GB" w:eastAsia="en-GB"/>
        </w:rPr>
        <w:t>-- INITIAL CONTEXT SETUP REQUEST</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InitialContextSetupRequest ::= SEQUENCE {</w:t>
      </w:r>
    </w:p>
    <w:p>
      <w:pPr>
        <w:pStyle w:val="64"/>
        <w:rPr>
          <w:snapToGrid w:val="0"/>
          <w:lang w:val="en-GB" w:eastAsia="en-GB"/>
        </w:rPr>
      </w:pPr>
      <w:r>
        <w:rPr>
          <w:snapToGrid w:val="0"/>
          <w:lang w:val="en-GB" w:eastAsia="en-GB"/>
        </w:rPr>
        <w:tab/>
      </w:r>
      <w:r>
        <w:rPr>
          <w:snapToGrid w:val="0"/>
          <w:lang w:val="en-GB" w:eastAsia="en-GB"/>
        </w:rPr>
        <w:t>protocolIEs</w:t>
      </w:r>
      <w:r>
        <w:rPr>
          <w:snapToGrid w:val="0"/>
          <w:lang w:val="en-GB" w:eastAsia="en-GB"/>
        </w:rPr>
        <w:tab/>
      </w:r>
      <w:r>
        <w:rPr>
          <w:snapToGrid w:val="0"/>
          <w:lang w:val="en-GB" w:eastAsia="en-GB"/>
        </w:rPr>
        <w:tab/>
      </w:r>
      <w:r>
        <w:rPr>
          <w:snapToGrid w:val="0"/>
          <w:lang w:val="en-GB" w:eastAsia="en-GB"/>
        </w:rPr>
        <w:t>ProtocolIE-Container</w:t>
      </w:r>
      <w:r>
        <w:rPr>
          <w:snapToGrid w:val="0"/>
          <w:lang w:val="en-GB" w:eastAsia="en-GB"/>
        </w:rPr>
        <w:tab/>
      </w:r>
      <w:r>
        <w:rPr>
          <w:snapToGrid w:val="0"/>
          <w:lang w:val="en-GB" w:eastAsia="en-GB"/>
        </w:rPr>
        <w:tab/>
      </w:r>
      <w:r>
        <w:rPr>
          <w:snapToGrid w:val="0"/>
          <w:lang w:val="en-GB" w:eastAsia="en-GB"/>
        </w:rPr>
        <w:t>{ {InitialContextSetupRequestIEs} },</w:t>
      </w:r>
    </w:p>
    <w:p>
      <w:pPr>
        <w:pStyle w:val="64"/>
        <w:rPr>
          <w:snapToGrid w:val="0"/>
          <w:lang w:val="en-GB" w:eastAsia="en-GB"/>
        </w:rPr>
      </w:pP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w:t>
      </w:r>
    </w:p>
    <w:p>
      <w:pPr>
        <w:pStyle w:val="64"/>
        <w:rPr>
          <w:snapToGrid w:val="0"/>
          <w:lang w:val="en-GB" w:eastAsia="en-GB"/>
        </w:rPr>
      </w:pPr>
    </w:p>
    <w:p>
      <w:pPr>
        <w:pStyle w:val="64"/>
        <w:rPr>
          <w:snapToGrid w:val="0"/>
          <w:lang w:val="en-GB" w:eastAsia="en-GB"/>
        </w:rPr>
      </w:pPr>
      <w:r>
        <w:rPr>
          <w:snapToGrid w:val="0"/>
          <w:lang w:val="en-GB" w:eastAsia="en-GB"/>
        </w:rPr>
        <w:t>InitialContextSetupRequestIEs NGAP-PROTOCOL-IES ::= {</w:t>
      </w:r>
    </w:p>
    <w:p>
      <w:pPr>
        <w:pStyle w:val="64"/>
        <w:rPr>
          <w:snapToGrid w:val="0"/>
          <w:lang w:val="en-GB" w:eastAsia="en-GB"/>
        </w:rPr>
      </w:pPr>
      <w:r>
        <w:rPr>
          <w:snapToGrid w:val="0"/>
          <w:lang w:val="en-GB" w:eastAsia="en-GB"/>
        </w:rPr>
        <w:tab/>
      </w:r>
      <w:r>
        <w:rPr>
          <w:snapToGrid w:val="0"/>
          <w:lang w:val="en-GB" w:eastAsia="en-GB"/>
        </w:rPr>
        <w:t>{ ID id-AMF-UE-NGAP-ID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AMF-UE-NGAP-ID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id-RAN-UE-NGAP-ID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RAN-UE-NGAP-ID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id-OldAMF</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AMFName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id-UEAggregateMaximumBitRate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UEAggregateMaximumBitRate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conditional</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id-CoreNetworkAssistanceInformation</w:t>
      </w:r>
      <w:r>
        <w:rPr>
          <w:snapToGrid w:val="0"/>
        </w:rPr>
        <w:t>ForInactive</w:t>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CoreNetworkAssistanceInformation</w:t>
      </w:r>
      <w:r>
        <w:rPr>
          <w:snapToGrid w:val="0"/>
        </w:rPr>
        <w:t>ForInactive</w:t>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id-GUAMI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GUAMI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id-PDUSessionResourceSetup</w:t>
      </w:r>
      <w:r>
        <w:rPr>
          <w:lang w:val="en-GB" w:eastAsia="en-GB"/>
        </w:rPr>
        <w:t>ListCxtReq</w:t>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PDUSessionResourceSetup</w:t>
      </w:r>
      <w:r>
        <w:rPr>
          <w:lang w:val="en-GB" w:eastAsia="en-GB"/>
        </w:rPr>
        <w:t>ListCxtReq</w:t>
      </w:r>
      <w:r>
        <w:rPr>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id-AllowedNSSAI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AllowedNSSAI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id-UESecurityCapabilities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UESecurityCapabilities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id-SecurityKey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SecurityKey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id-MobilityRestrictionList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MobilityRestrictionList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id-UERadioCapability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UERadioCapability</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id-IndexToRFSP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IndexToRFSP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id-MaskedIMEISV</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MaskedIMEISV</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id-NAS-PDU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NAS-PDU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id-EmergencyFallbackIndicator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EmergencyFallbackIndicator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id-RRCInactiveTransitionReportRequest</w:t>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RRCInactiveTransitionReportRequest</w:t>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id-UERadioCapabilityForPaging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UERadioCapabilityForPaging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id-RedirectionVoiceFallback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RedirectionVoiceFallback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id-LocationReportingRequestType</w:t>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LocationReportingRequestType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rFonts w:eastAsia="宋体"/>
          <w:snapToGrid w:val="0"/>
          <w:lang w:val="en-US" w:eastAsia="zh-CN"/>
        </w:rPr>
      </w:pPr>
      <w:r>
        <w:rPr>
          <w:snapToGrid w:val="0"/>
          <w:lang w:val="en-GB" w:eastAsia="en-GB"/>
        </w:rPr>
        <w:tab/>
      </w:r>
      <w:r>
        <w:rPr>
          <w:snapToGrid w:val="0"/>
          <w:lang w:val="en-GB" w:eastAsia="en-GB"/>
        </w:rPr>
        <w:t>{ ID id-CNAssistedRANTuning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CNAssistedRANTuning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r>
        <w:rPr>
          <w:rFonts w:hint="eastAsia" w:eastAsia="宋体"/>
          <w:snapToGrid w:val="0"/>
          <w:lang w:val="en-US" w:eastAsia="zh-CN"/>
        </w:rPr>
        <w:t>|</w:t>
      </w:r>
    </w:p>
    <w:p>
      <w:pPr>
        <w:pStyle w:val="64"/>
        <w:rPr>
          <w:snapToGrid w:val="0"/>
          <w:lang w:val="en-GB" w:eastAsia="en-GB"/>
        </w:rPr>
      </w:pPr>
      <w:r>
        <w:rPr>
          <w:snapToGrid w:val="0"/>
          <w:lang w:val="en-GB" w:eastAsia="en-GB"/>
        </w:rPr>
        <w:tab/>
      </w:r>
      <w:r>
        <w:rPr>
          <w:snapToGrid w:val="0"/>
          <w:lang w:val="en-GB" w:eastAsia="en-GB"/>
        </w:rPr>
        <w:t>{ ID id-SRVCCOperationPossible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SRVCCOperationPossible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id-IAB-Authorized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IAB-Authorized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id-Enhanced-CoverageRestriction</w:t>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Enhanced-CoverageRestriction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id-Extended-ConnectedTime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Extended-ConnectedTime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rFonts w:eastAsia="宋体"/>
          <w:snapToGrid w:val="0"/>
          <w:lang w:val="en-US" w:eastAsia="zh-CN"/>
        </w:rPr>
      </w:pPr>
      <w:r>
        <w:rPr>
          <w:snapToGrid w:val="0"/>
          <w:lang w:val="en-GB" w:eastAsia="en-GB"/>
        </w:rPr>
        <w:tab/>
      </w:r>
      <w:r>
        <w:rPr>
          <w:snapToGrid w:val="0"/>
          <w:lang w:val="en-GB" w:eastAsia="en-GB"/>
        </w:rPr>
        <w:t>{ ID id-UE-DifferentiationInfo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UE-DifferentiationInfo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r>
        <w:rPr>
          <w:rFonts w:hint="eastAsia" w:eastAsia="宋体"/>
          <w:snapToGrid w:val="0"/>
          <w:lang w:val="en-US" w:eastAsia="zh-CN"/>
        </w:rPr>
        <w:t>|</w:t>
      </w:r>
    </w:p>
    <w:p>
      <w:pPr>
        <w:pStyle w:val="64"/>
        <w:ind w:firstLine="400" w:firstLineChars="250"/>
        <w:rPr>
          <w:snapToGrid w:val="0"/>
          <w:lang w:val="en-GB" w:eastAsia="en-GB"/>
        </w:rPr>
      </w:pPr>
      <w:r>
        <w:rPr>
          <w:snapToGrid w:val="0"/>
          <w:lang w:val="en-GB" w:eastAsia="en-GB"/>
        </w:rPr>
        <w:t>{ ID id-NRV2XServicesAuthorized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NRV2XServicesAuthorized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ind w:firstLine="400" w:firstLineChars="250"/>
        <w:rPr>
          <w:snapToGrid w:val="0"/>
          <w:lang w:val="en-GB" w:eastAsia="en-GB"/>
        </w:rPr>
      </w:pPr>
      <w:r>
        <w:rPr>
          <w:snapToGrid w:val="0"/>
          <w:lang w:val="en-GB" w:eastAsia="en-GB"/>
        </w:rPr>
        <w:t>{ ID id-LTEV2XServicesAuthorized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LTEV2XServicesAuthorized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ind w:firstLine="400" w:firstLineChars="250"/>
        <w:rPr>
          <w:snapToGrid w:val="0"/>
          <w:lang w:val="en-GB" w:eastAsia="en-GB"/>
        </w:rPr>
      </w:pPr>
      <w:r>
        <w:rPr>
          <w:rFonts w:hint="eastAsia"/>
          <w:snapToGrid w:val="0"/>
          <w:lang w:val="en-GB"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rFonts w:hint="eastAsia"/>
          <w:snapToGrid w:val="0"/>
          <w:lang w:val="en-GB" w:eastAsia="zh-CN"/>
        </w:rPr>
        <w:tab/>
      </w:r>
      <w:r>
        <w:rPr>
          <w:snapToGrid w:val="0"/>
          <w:lang w:val="en-GB" w:eastAsia="en-GB"/>
        </w:rPr>
        <w:t>CRITICALITY ignore</w:t>
      </w:r>
      <w:r>
        <w:rPr>
          <w:snapToGrid w:val="0"/>
          <w:lang w:val="en-GB" w:eastAsia="en-GB"/>
        </w:rPr>
        <w:tab/>
      </w:r>
      <w:r>
        <w:rPr>
          <w:snapToGrid w:val="0"/>
          <w:lang w:val="en-GB" w:eastAsia="en-GB"/>
        </w:rPr>
        <w:t>TYPE</w:t>
      </w:r>
      <w:r>
        <w:rPr>
          <w:rFonts w:hint="eastAsia"/>
          <w:snapToGrid w:val="0"/>
          <w:lang w:val="en-GB" w:eastAsia="zh-CN"/>
        </w:rPr>
        <w:t xml:space="preserve"> </w:t>
      </w:r>
      <w:r>
        <w:rPr>
          <w:snapToGrid w:val="0"/>
          <w:lang w:val="en-GB"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en-GB"/>
        </w:rPr>
        <w:t>PRESENCE optional</w:t>
      </w:r>
      <w:r>
        <w:rPr>
          <w:snapToGrid w:val="0"/>
          <w:lang w:val="en-GB" w:eastAsia="en-GB"/>
        </w:rPr>
        <w:tab/>
      </w:r>
      <w:r>
        <w:rPr>
          <w:snapToGrid w:val="0"/>
          <w:lang w:val="en-GB" w:eastAsia="en-GB"/>
        </w:rPr>
        <w:tab/>
      </w:r>
      <w:r>
        <w:rPr>
          <w:rFonts w:hint="eastAsia"/>
          <w:snapToGrid w:val="0"/>
          <w:lang w:val="en-GB" w:eastAsia="zh-CN"/>
        </w:rPr>
        <w:t>}</w:t>
      </w:r>
      <w:r>
        <w:rPr>
          <w:snapToGrid w:val="0"/>
          <w:lang w:val="en-GB" w:eastAsia="en-GB"/>
        </w:rPr>
        <w:t>|</w:t>
      </w:r>
    </w:p>
    <w:p>
      <w:pPr>
        <w:pStyle w:val="64"/>
        <w:ind w:firstLine="400" w:firstLineChars="250"/>
        <w:rPr>
          <w:snapToGrid w:val="0"/>
          <w:lang w:val="en-GB" w:eastAsia="en-GB"/>
        </w:rPr>
      </w:pPr>
      <w:r>
        <w:rPr>
          <w:rFonts w:hint="eastAsia"/>
          <w:snapToGrid w:val="0"/>
          <w:lang w:val="en-GB"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en-GB"/>
        </w:rPr>
        <w:t>CRITICALITY ignore</w:t>
      </w:r>
      <w:r>
        <w:rPr>
          <w:snapToGrid w:val="0"/>
          <w:lang w:val="en-GB" w:eastAsia="en-GB"/>
        </w:rPr>
        <w:tab/>
      </w:r>
      <w:r>
        <w:rPr>
          <w:snapToGrid w:val="0"/>
          <w:lang w:val="en-GB" w:eastAsia="en-GB"/>
        </w:rPr>
        <w:t>TYPE</w:t>
      </w:r>
      <w:r>
        <w:rPr>
          <w:rFonts w:hint="eastAsia"/>
          <w:snapToGrid w:val="0"/>
          <w:lang w:val="en-GB" w:eastAsia="zh-CN"/>
        </w:rPr>
        <w:t xml:space="preserve"> </w:t>
      </w:r>
      <w:r>
        <w:rPr>
          <w:snapToGrid w:val="0"/>
          <w:lang w:val="en-GB"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zh-CN"/>
        </w:rPr>
        <w:tab/>
      </w:r>
      <w:r>
        <w:rPr>
          <w:snapToGrid w:val="0"/>
          <w:lang w:val="en-GB" w:eastAsia="en-GB"/>
        </w:rPr>
        <w:t>PRESENCE optional</w:t>
      </w:r>
      <w:r>
        <w:rPr>
          <w:snapToGrid w:val="0"/>
          <w:lang w:val="en-GB" w:eastAsia="en-GB"/>
        </w:rPr>
        <w:tab/>
      </w:r>
      <w:r>
        <w:rPr>
          <w:snapToGrid w:val="0"/>
          <w:lang w:val="en-GB" w:eastAsia="en-GB"/>
        </w:rPr>
        <w:tab/>
      </w:r>
      <w:r>
        <w:rPr>
          <w:rFonts w:hint="eastAsia"/>
          <w:snapToGrid w:val="0"/>
          <w:lang w:val="en-GB" w:eastAsia="zh-CN"/>
        </w:rPr>
        <w:t>}</w:t>
      </w:r>
      <w:r>
        <w:rPr>
          <w:snapToGrid w:val="0"/>
          <w:lang w:val="en-GB" w:eastAsia="en-GB"/>
        </w:rPr>
        <w:t>|</w:t>
      </w:r>
    </w:p>
    <w:p>
      <w:pPr>
        <w:pStyle w:val="64"/>
        <w:rPr>
          <w:snapToGrid w:val="0"/>
          <w:lang w:val="en-US" w:eastAsia="zh-CN"/>
        </w:rPr>
      </w:pPr>
      <w:r>
        <w:rPr>
          <w:snapToGrid w:val="0"/>
          <w:lang w:val="en-GB" w:eastAsia="zh-CN"/>
        </w:rPr>
        <w:tab/>
      </w:r>
      <w:r>
        <w:rPr>
          <w:rFonts w:hint="eastAsia"/>
          <w:snapToGrid w:val="0"/>
          <w:lang w:val="en-GB" w:eastAsia="zh-CN"/>
        </w:rPr>
        <w:t xml:space="preserve">{ ID </w:t>
      </w:r>
      <w:r>
        <w:rPr>
          <w:rFonts w:hint="eastAsia"/>
          <w:snapToGrid w:val="0"/>
          <w:lang w:eastAsia="zh-CN"/>
        </w:rPr>
        <w:t>id-PC5QoSParameters</w:t>
      </w:r>
      <w:r>
        <w:rPr>
          <w:rFonts w:hint="eastAsia"/>
          <w:snapToGrid w:val="0"/>
          <w:lang w:val="en-GB" w:eastAsia="zh-CN"/>
        </w:rPr>
        <w:tab/>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en-GB"/>
        </w:rPr>
        <w:t>CRITICALITY ignore</w:t>
      </w:r>
      <w:r>
        <w:rPr>
          <w:snapToGrid w:val="0"/>
          <w:lang w:val="en-GB" w:eastAsia="en-GB"/>
        </w:rPr>
        <w:tab/>
      </w:r>
      <w:r>
        <w:rPr>
          <w:snapToGrid w:val="0"/>
          <w:lang w:val="en-GB" w:eastAsia="en-GB"/>
        </w:rPr>
        <w:t>TYPE</w:t>
      </w:r>
      <w:r>
        <w:rPr>
          <w:rFonts w:hint="eastAsia"/>
          <w:snapToGrid w:val="0"/>
          <w:lang w:val="en-GB" w:eastAsia="zh-CN"/>
        </w:rPr>
        <w:t xml:space="preserve"> </w:t>
      </w:r>
      <w:r>
        <w:rPr>
          <w:rFonts w:hint="eastAsia"/>
          <w:snapToGrid w:val="0"/>
          <w:lang w:eastAsia="zh-CN"/>
        </w:rPr>
        <w:t>PC5QoSParameters</w:t>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en-GB"/>
        </w:rPr>
        <w:t>PRESENCE optional</w:t>
      </w:r>
      <w:r>
        <w:rPr>
          <w:rFonts w:hint="eastAsia"/>
          <w:snapToGrid w:val="0"/>
          <w:lang w:val="en-GB" w:eastAsia="zh-CN"/>
        </w:rPr>
        <w:t xml:space="preserve"> </w:t>
      </w:r>
      <w:r>
        <w:rPr>
          <w:snapToGrid w:val="0"/>
          <w:lang w:val="en-GB" w:eastAsia="zh-CN"/>
        </w:rPr>
        <w:tab/>
      </w:r>
      <w:r>
        <w:rPr>
          <w:rFonts w:hint="eastAsia"/>
          <w:snapToGrid w:val="0"/>
          <w:lang w:val="en-GB" w:eastAsia="zh-CN"/>
        </w:rPr>
        <w:t>}</w:t>
      </w:r>
      <w:r>
        <w:rPr>
          <w:snapToGrid w:val="0"/>
          <w:lang w:val="en-US" w:eastAsia="zh-CN"/>
        </w:rPr>
        <w:t>|</w:t>
      </w:r>
    </w:p>
    <w:p>
      <w:pPr>
        <w:pStyle w:val="64"/>
        <w:rPr>
          <w:snapToGrid w:val="0"/>
          <w:lang w:val="en-GB" w:eastAsia="en-GB"/>
        </w:rPr>
      </w:pPr>
      <w:r>
        <w:rPr>
          <w:snapToGrid w:val="0"/>
          <w:lang w:val="en-GB" w:eastAsia="en-GB"/>
        </w:rPr>
        <w:tab/>
      </w:r>
      <w:r>
        <w:rPr>
          <w:snapToGrid w:val="0"/>
          <w:lang w:val="en-GB" w:eastAsia="en-GB"/>
        </w:rPr>
        <w:t>{ ID id-</w:t>
      </w:r>
      <w:r>
        <w:rPr>
          <w:rFonts w:hint="eastAsia"/>
          <w:snapToGrid w:val="0"/>
          <w:lang w:val="en-GB" w:eastAsia="en-GB"/>
        </w:rPr>
        <w:t>CEmodeBrestricted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 xml:space="preserve">TYPE </w:t>
      </w:r>
      <w:r>
        <w:rPr>
          <w:rFonts w:hint="eastAsia"/>
          <w:snapToGrid w:val="0"/>
          <w:lang w:val="en-GB" w:eastAsia="en-GB"/>
        </w:rPr>
        <w:t>CEmodeBrestricted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rFonts w:hint="eastAsia"/>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id-RGLevelWirelineAccessCharacteristics</w:t>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RGLevelWirelineAccessCharacteristics</w:t>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id-ManagementBasedMDTPLMNList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ins w:id="209" w:author="ZTE-LiDapeng" w:date="2020-07-30T15:57:51Z"/>
          <w:rFonts w:hint="eastAsia" w:eastAsia="宋体"/>
          <w:lang w:val="en-US" w:eastAsia="zh-CN"/>
        </w:rPr>
      </w:pPr>
      <w:r>
        <w:rPr>
          <w:snapToGrid w:val="0"/>
          <w:lang w:val="en-GB" w:eastAsia="en-GB"/>
        </w:rPr>
        <w:tab/>
      </w:r>
      <w:r>
        <w:rPr>
          <w:lang w:val="en-GB" w:eastAsia="en-GB"/>
        </w:rPr>
        <w:t>{ ID id-UERadioCapabilityID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UERadioCapabilityID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ab/>
      </w:r>
      <w:r>
        <w:rPr>
          <w:lang w:val="en-GB" w:eastAsia="en-GB"/>
        </w:rPr>
        <w:t>}</w:t>
      </w:r>
      <w:ins w:id="210" w:author="ZTE-LiDapeng" w:date="2020-07-30T15:57:49Z">
        <w:r>
          <w:rPr>
            <w:rFonts w:hint="eastAsia" w:eastAsia="宋体"/>
            <w:lang w:val="en-US" w:eastAsia="zh-CN"/>
          </w:rPr>
          <w:t>|</w:t>
        </w:r>
      </w:ins>
    </w:p>
    <w:p>
      <w:pPr>
        <w:pStyle w:val="64"/>
        <w:ind w:firstLine="320" w:firstLineChars="200"/>
        <w:rPr>
          <w:snapToGrid w:val="0"/>
          <w:lang w:val="en-GB" w:eastAsia="en-GB"/>
        </w:rPr>
        <w:pPrChange w:id="211" w:author="ZTE-LiDapeng" w:date="2020-07-30T15:57:57Z">
          <w:pPr>
            <w:pStyle w:val="64"/>
          </w:pPr>
        </w:pPrChange>
      </w:pPr>
      <w:ins w:id="212" w:author="ZTE-LiDapeng" w:date="2020-07-30T15:57:52Z">
        <w:r>
          <w:rPr>
            <w:snapToGrid w:val="0"/>
            <w:lang w:val="en-GB" w:eastAsia="en-GB"/>
          </w:rPr>
          <w:t>{ ID id-</w:t>
        </w:r>
      </w:ins>
      <w:ins w:id="213" w:author="ZTE-LiDapeng" w:date="2020-07-30T15:58:12Z">
        <w:r>
          <w:rPr>
            <w:rFonts w:hint="eastAsia" w:eastAsia="宋体"/>
            <w:snapToGrid w:val="0"/>
            <w:lang w:val="en-US" w:eastAsia="zh-CN"/>
          </w:rPr>
          <w:t>U</w:t>
        </w:r>
      </w:ins>
      <w:ins w:id="214" w:author="ZTE-LiDapeng" w:date="2020-07-30T15:58:13Z">
        <w:r>
          <w:rPr>
            <w:rFonts w:hint="eastAsia" w:eastAsia="宋体"/>
            <w:snapToGrid w:val="0"/>
            <w:lang w:val="en-US" w:eastAsia="zh-CN"/>
          </w:rPr>
          <w:t>ser</w:t>
        </w:r>
      </w:ins>
      <w:ins w:id="215" w:author="ZTE-LiDapeng" w:date="2020-07-30T15:58:14Z">
        <w:r>
          <w:rPr>
            <w:rFonts w:hint="eastAsia" w:eastAsia="宋体"/>
            <w:snapToGrid w:val="0"/>
            <w:lang w:val="en-US" w:eastAsia="zh-CN"/>
          </w:rPr>
          <w:t>Co</w:t>
        </w:r>
      </w:ins>
      <w:ins w:id="216" w:author="ZTE-LiDapeng" w:date="2020-07-30T15:58:15Z">
        <w:r>
          <w:rPr>
            <w:rFonts w:hint="eastAsia" w:eastAsia="宋体"/>
            <w:snapToGrid w:val="0"/>
            <w:lang w:val="en-US" w:eastAsia="zh-CN"/>
          </w:rPr>
          <w:t>nsent</w:t>
        </w:r>
      </w:ins>
      <w:ins w:id="217" w:author="ZTE-LiDapeng" w:date="2020-07-30T15:57:52Z">
        <w:r>
          <w:rPr>
            <w:snapToGrid w:val="0"/>
            <w:lang w:val="en-GB" w:eastAsia="en-GB"/>
          </w:rPr>
          <w:t>PLMNList</w:t>
        </w:r>
      </w:ins>
      <w:ins w:id="218" w:author="ZTE-LiDapeng" w:date="2020-07-30T15:57:52Z">
        <w:r>
          <w:rPr>
            <w:snapToGrid w:val="0"/>
            <w:lang w:val="en-GB" w:eastAsia="en-GB"/>
          </w:rPr>
          <w:tab/>
        </w:r>
      </w:ins>
      <w:ins w:id="219" w:author="ZTE-LiDapeng" w:date="2020-07-30T15:57:52Z">
        <w:r>
          <w:rPr>
            <w:snapToGrid w:val="0"/>
            <w:lang w:val="en-GB" w:eastAsia="en-GB"/>
          </w:rPr>
          <w:tab/>
        </w:r>
      </w:ins>
      <w:ins w:id="220" w:author="ZTE-LiDapeng" w:date="2020-07-30T15:57:52Z">
        <w:r>
          <w:rPr>
            <w:snapToGrid w:val="0"/>
            <w:lang w:val="en-GB" w:eastAsia="en-GB"/>
          </w:rPr>
          <w:tab/>
        </w:r>
      </w:ins>
      <w:ins w:id="221" w:author="ZTE-LiDapeng" w:date="2020-07-30T15:57:52Z">
        <w:r>
          <w:rPr>
            <w:snapToGrid w:val="0"/>
            <w:lang w:val="en-GB" w:eastAsia="en-GB"/>
          </w:rPr>
          <w:tab/>
        </w:r>
      </w:ins>
      <w:ins w:id="222" w:author="ZTE-LiDapeng" w:date="2020-07-30T15:57:52Z">
        <w:r>
          <w:rPr>
            <w:snapToGrid w:val="0"/>
            <w:lang w:val="en-GB" w:eastAsia="en-GB"/>
          </w:rPr>
          <w:t>CRITICALITY ignore</w:t>
        </w:r>
      </w:ins>
      <w:ins w:id="223" w:author="ZTE-LiDapeng" w:date="2020-07-30T15:57:52Z">
        <w:r>
          <w:rPr>
            <w:snapToGrid w:val="0"/>
            <w:lang w:val="en-GB" w:eastAsia="en-GB"/>
          </w:rPr>
          <w:tab/>
        </w:r>
      </w:ins>
      <w:ins w:id="224" w:author="ZTE-LiDapeng" w:date="2020-07-30T15:57:52Z">
        <w:r>
          <w:rPr>
            <w:snapToGrid w:val="0"/>
            <w:lang w:val="en-GB" w:eastAsia="en-GB"/>
          </w:rPr>
          <w:t xml:space="preserve">TYPE </w:t>
        </w:r>
      </w:ins>
      <w:ins w:id="225" w:author="ZTE-LiDapeng" w:date="2020-07-30T15:58:23Z">
        <w:r>
          <w:rPr>
            <w:rFonts w:hint="eastAsia" w:eastAsia="宋体"/>
            <w:snapToGrid w:val="0"/>
            <w:lang w:val="en-US" w:eastAsia="zh-CN"/>
          </w:rPr>
          <w:t>U</w:t>
        </w:r>
      </w:ins>
      <w:ins w:id="226" w:author="ZTE-LiDapeng" w:date="2020-07-30T15:58:24Z">
        <w:r>
          <w:rPr>
            <w:rFonts w:hint="eastAsia" w:eastAsia="宋体"/>
            <w:snapToGrid w:val="0"/>
            <w:lang w:val="en-US" w:eastAsia="zh-CN"/>
          </w:rPr>
          <w:t>SER</w:t>
        </w:r>
      </w:ins>
      <w:ins w:id="227" w:author="ZTE-LiDapeng" w:date="2020-07-30T15:58:25Z">
        <w:r>
          <w:rPr>
            <w:rFonts w:hint="eastAsia" w:eastAsia="宋体"/>
            <w:snapToGrid w:val="0"/>
            <w:lang w:val="en-US" w:eastAsia="zh-CN"/>
          </w:rPr>
          <w:t>CO</w:t>
        </w:r>
      </w:ins>
      <w:ins w:id="228" w:author="ZTE-LiDapeng" w:date="2020-07-30T15:58:26Z">
        <w:r>
          <w:rPr>
            <w:rFonts w:hint="eastAsia" w:eastAsia="宋体"/>
            <w:snapToGrid w:val="0"/>
            <w:lang w:val="en-US" w:eastAsia="zh-CN"/>
          </w:rPr>
          <w:t>NSENT</w:t>
        </w:r>
      </w:ins>
      <w:ins w:id="229" w:author="ZTE-LiDapeng" w:date="2020-07-30T15:57:52Z">
        <w:r>
          <w:rPr>
            <w:snapToGrid w:val="0"/>
            <w:lang w:val="en-GB" w:eastAsia="en-GB"/>
          </w:rPr>
          <w:t>PLMNList</w:t>
        </w:r>
      </w:ins>
      <w:ins w:id="230" w:author="ZTE-LiDapeng" w:date="2020-07-30T15:57:52Z">
        <w:r>
          <w:rPr>
            <w:snapToGrid w:val="0"/>
            <w:lang w:val="en-GB" w:eastAsia="en-GB"/>
          </w:rPr>
          <w:tab/>
        </w:r>
      </w:ins>
      <w:ins w:id="231" w:author="ZTE-LiDapeng" w:date="2020-07-30T15:57:52Z">
        <w:r>
          <w:rPr>
            <w:snapToGrid w:val="0"/>
            <w:lang w:val="en-GB" w:eastAsia="en-GB"/>
          </w:rPr>
          <w:tab/>
        </w:r>
      </w:ins>
      <w:ins w:id="232" w:author="ZTE-LiDapeng" w:date="2020-07-30T15:57:52Z">
        <w:r>
          <w:rPr>
            <w:snapToGrid w:val="0"/>
            <w:lang w:val="en-GB" w:eastAsia="en-GB"/>
          </w:rPr>
          <w:tab/>
        </w:r>
      </w:ins>
      <w:ins w:id="233" w:author="ZTE-LiDapeng" w:date="2020-07-30T15:57:52Z">
        <w:r>
          <w:rPr>
            <w:snapToGrid w:val="0"/>
            <w:lang w:val="en-GB" w:eastAsia="en-GB"/>
          </w:rPr>
          <w:tab/>
        </w:r>
      </w:ins>
      <w:ins w:id="234" w:author="ZTE-LiDapeng" w:date="2020-07-30T15:57:52Z">
        <w:r>
          <w:rPr>
            <w:snapToGrid w:val="0"/>
            <w:lang w:val="en-GB" w:eastAsia="en-GB"/>
          </w:rPr>
          <w:tab/>
        </w:r>
      </w:ins>
      <w:ins w:id="235" w:author="ZTE-LiDapeng" w:date="2020-07-30T15:57:52Z">
        <w:r>
          <w:rPr>
            <w:snapToGrid w:val="0"/>
            <w:lang w:val="en-GB" w:eastAsia="en-GB"/>
          </w:rPr>
          <w:tab/>
        </w:r>
      </w:ins>
      <w:ins w:id="236" w:author="ZTE-LiDapeng" w:date="2020-07-30T15:57:52Z">
        <w:r>
          <w:rPr>
            <w:snapToGrid w:val="0"/>
            <w:lang w:val="en-GB" w:eastAsia="en-GB"/>
          </w:rPr>
          <w:tab/>
        </w:r>
      </w:ins>
      <w:ins w:id="237" w:author="ZTE-LiDapeng" w:date="2020-07-30T15:57:52Z">
        <w:r>
          <w:rPr>
            <w:snapToGrid w:val="0"/>
            <w:lang w:val="en-GB" w:eastAsia="en-GB"/>
          </w:rPr>
          <w:tab/>
        </w:r>
      </w:ins>
      <w:ins w:id="238" w:author="ZTE-LiDapeng" w:date="2020-07-30T15:57:52Z">
        <w:r>
          <w:rPr>
            <w:snapToGrid w:val="0"/>
            <w:lang w:val="en-GB" w:eastAsia="en-GB"/>
          </w:rPr>
          <w:tab/>
        </w:r>
      </w:ins>
      <w:ins w:id="239" w:author="ZTE-LiDapeng" w:date="2020-07-30T15:57:52Z">
        <w:r>
          <w:rPr>
            <w:snapToGrid w:val="0"/>
            <w:lang w:val="en-GB" w:eastAsia="en-GB"/>
          </w:rPr>
          <w:tab/>
        </w:r>
      </w:ins>
      <w:ins w:id="240" w:author="ZTE-LiDapeng" w:date="2020-07-30T15:57:52Z">
        <w:r>
          <w:rPr>
            <w:snapToGrid w:val="0"/>
            <w:lang w:val="en-GB" w:eastAsia="en-GB"/>
          </w:rPr>
          <w:t>PRESENCE optional</w:t>
        </w:r>
      </w:ins>
      <w:ins w:id="241" w:author="ZTE-LiDapeng" w:date="2020-07-30T15:57:52Z">
        <w:r>
          <w:rPr>
            <w:snapToGrid w:val="0"/>
            <w:lang w:val="en-GB" w:eastAsia="en-GB"/>
          </w:rPr>
          <w:tab/>
        </w:r>
      </w:ins>
      <w:ins w:id="242" w:author="ZTE-LiDapeng" w:date="2020-07-30T15:57:52Z">
        <w:r>
          <w:rPr>
            <w:snapToGrid w:val="0"/>
            <w:lang w:val="en-GB" w:eastAsia="en-GB"/>
          </w:rPr>
          <w:tab/>
        </w:r>
      </w:ins>
      <w:ins w:id="243" w:author="ZTE-LiDapeng" w:date="2020-07-30T15:57:52Z">
        <w:r>
          <w:rPr>
            <w:snapToGrid w:val="0"/>
            <w:lang w:val="en-GB" w:eastAsia="en-GB"/>
          </w:rPr>
          <w:t>}</w:t>
        </w:r>
      </w:ins>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Handover Resource Allocation Elementary Procedure</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4"/>
        <w:rPr>
          <w:snapToGrid w:val="0"/>
          <w:lang w:val="en-GB" w:eastAsia="en-GB"/>
        </w:rPr>
      </w:pPr>
      <w:r>
        <w:rPr>
          <w:snapToGrid w:val="0"/>
          <w:lang w:val="en-GB" w:eastAsia="en-GB"/>
        </w:rPr>
        <w:t>-- HANDOVER REQUEST</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HandoverRequest ::= SEQUENCE {</w:t>
      </w:r>
    </w:p>
    <w:p>
      <w:pPr>
        <w:pStyle w:val="64"/>
        <w:rPr>
          <w:snapToGrid w:val="0"/>
          <w:lang w:val="en-GB" w:eastAsia="en-GB"/>
        </w:rPr>
      </w:pPr>
      <w:r>
        <w:rPr>
          <w:snapToGrid w:val="0"/>
          <w:lang w:val="en-GB" w:eastAsia="en-GB"/>
        </w:rPr>
        <w:tab/>
      </w:r>
      <w:r>
        <w:rPr>
          <w:snapToGrid w:val="0"/>
          <w:lang w:val="en-GB" w:eastAsia="en-GB"/>
        </w:rPr>
        <w:t>protocolIEs</w:t>
      </w:r>
      <w:r>
        <w:rPr>
          <w:snapToGrid w:val="0"/>
          <w:lang w:val="en-GB" w:eastAsia="en-GB"/>
        </w:rPr>
        <w:tab/>
      </w:r>
      <w:r>
        <w:rPr>
          <w:snapToGrid w:val="0"/>
          <w:lang w:val="en-GB" w:eastAsia="en-GB"/>
        </w:rPr>
        <w:tab/>
      </w:r>
      <w:r>
        <w:rPr>
          <w:snapToGrid w:val="0"/>
          <w:lang w:val="en-GB" w:eastAsia="en-GB"/>
        </w:rPr>
        <w:t>ProtocolIE-Container</w:t>
      </w:r>
      <w:r>
        <w:rPr>
          <w:snapToGrid w:val="0"/>
          <w:lang w:val="en-GB" w:eastAsia="en-GB"/>
        </w:rPr>
        <w:tab/>
      </w:r>
      <w:r>
        <w:rPr>
          <w:snapToGrid w:val="0"/>
          <w:lang w:val="en-GB" w:eastAsia="en-GB"/>
        </w:rPr>
        <w:tab/>
      </w:r>
      <w:r>
        <w:rPr>
          <w:snapToGrid w:val="0"/>
          <w:lang w:val="en-GB" w:eastAsia="en-GB"/>
        </w:rPr>
        <w:t>{ {HandoverRequestIEs} },</w:t>
      </w:r>
    </w:p>
    <w:p>
      <w:pPr>
        <w:pStyle w:val="64"/>
        <w:rPr>
          <w:snapToGrid w:val="0"/>
          <w:lang w:val="en-GB" w:eastAsia="en-GB"/>
        </w:rPr>
      </w:pP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w:t>
      </w:r>
    </w:p>
    <w:p>
      <w:pPr>
        <w:pStyle w:val="64"/>
        <w:rPr>
          <w:snapToGrid w:val="0"/>
          <w:lang w:val="en-GB" w:eastAsia="en-GB"/>
        </w:rPr>
      </w:pPr>
    </w:p>
    <w:p>
      <w:pPr>
        <w:pStyle w:val="64"/>
        <w:rPr>
          <w:snapToGrid w:val="0"/>
          <w:lang w:val="en-GB" w:eastAsia="en-GB"/>
        </w:rPr>
      </w:pPr>
      <w:r>
        <w:rPr>
          <w:snapToGrid w:val="0"/>
          <w:lang w:val="en-GB" w:eastAsia="en-GB"/>
        </w:rPr>
        <w:t>HandoverRequestIEs NGAP-PROTOCOL-IES ::= {</w:t>
      </w:r>
    </w:p>
    <w:p>
      <w:pPr>
        <w:pStyle w:val="64"/>
        <w:rPr>
          <w:snapToGrid w:val="0"/>
          <w:lang w:val="en-GB" w:eastAsia="en-GB"/>
        </w:rPr>
      </w:pPr>
      <w:r>
        <w:rPr>
          <w:snapToGrid w:val="0"/>
          <w:lang w:val="en-GB" w:eastAsia="en-GB"/>
        </w:rPr>
        <w:tab/>
      </w:r>
      <w:r>
        <w:rPr>
          <w:snapToGrid w:val="0"/>
          <w:lang w:val="en-GB" w:eastAsia="en-GB"/>
        </w:rPr>
        <w:t>{ ID id-AMF-UE-NGAP-ID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AMF-UE-NGAP-ID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id-HandoverType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HandoverType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Cause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id-UEAggregateMaximumBitRate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UEAggregateMaximumBitRate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id-CoreNetworkAssistanceInformation</w:t>
      </w:r>
      <w:r>
        <w:rPr>
          <w:snapToGrid w:val="0"/>
        </w:rPr>
        <w:t>ForInactive</w:t>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CoreNetworkAssistanceInformation</w:t>
      </w:r>
      <w:r>
        <w:rPr>
          <w:snapToGrid w:val="0"/>
        </w:rPr>
        <w:t>ForInactive</w:t>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id-UESecurityCapabilities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UESecurityCapabilities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id-SecurityContext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SecurityContext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w:t>
      </w:r>
      <w:r>
        <w:rPr>
          <w:lang w:val="en-GB" w:eastAsia="en-GB"/>
        </w:rPr>
        <w:t>NewSecurityContext</w:t>
      </w:r>
      <w:r>
        <w:rPr>
          <w:snapToGrid w:val="0"/>
          <w:lang w:val="en-GB" w:eastAsia="en-GB"/>
        </w:rPr>
        <w:t>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 xml:space="preserve">TYPE </w:t>
      </w:r>
      <w:r>
        <w:rPr>
          <w:lang w:val="en-GB" w:eastAsia="en-GB"/>
        </w:rPr>
        <w:t>NewSecurityContextInd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id-NASC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NAS-PDU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id-PDUSessionResourceSetup</w:t>
      </w:r>
      <w:r>
        <w:rPr>
          <w:lang w:val="en-GB" w:eastAsia="en-GB"/>
        </w:rPr>
        <w:t>ListHOReq</w:t>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PDUSessionResourceSetup</w:t>
      </w:r>
      <w:r>
        <w:rPr>
          <w:lang w:val="en-GB" w:eastAsia="en-GB"/>
        </w:rPr>
        <w:t>ListHOReq</w:t>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id-AllowedNSSAI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AllowedNSSAI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en-GB"/>
        </w:rPr>
      </w:pPr>
      <w:r>
        <w:rPr>
          <w:snapToGrid w:val="0"/>
          <w:lang w:val="en-GB" w:eastAsia="zh-CN"/>
        </w:rPr>
        <w:tab/>
      </w:r>
      <w:r>
        <w:rPr>
          <w:snapToGrid w:val="0"/>
          <w:lang w:val="en-GB" w:eastAsia="zh-CN"/>
        </w:rPr>
        <w:t>{</w:t>
      </w:r>
      <w:r>
        <w:rPr>
          <w:snapToGrid w:val="0"/>
          <w:lang w:val="en-GB" w:eastAsia="en-GB"/>
        </w:rPr>
        <w:t xml:space="preserve"> ID 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id-MaskedIMEISV</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MaskedIMEISV</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id-SourceToTarget-TransparentContainer</w:t>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SourceToTarget-TransparentContainer</w:t>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rPr>
          <w:snapToGrid w:val="0"/>
          <w:lang w:val="en-GB" w:eastAsia="zh-CN"/>
        </w:rPr>
      </w:pPr>
      <w:r>
        <w:rPr>
          <w:snapToGrid w:val="0"/>
          <w:lang w:val="en-GB" w:eastAsia="en-GB"/>
        </w:rPr>
        <w:tab/>
      </w:r>
      <w:r>
        <w:rPr>
          <w:snapToGrid w:val="0"/>
          <w:lang w:val="en-GB" w:eastAsia="en-GB"/>
        </w:rPr>
        <w:t>{ ID id-MobilityRestrictionList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MobilityRestrictionList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id-LocationReportingRequestType</w:t>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LocationReportingRequestType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id-RRCInactiveTransitionReportRequest</w:t>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RRCInactiveTransitionReportRequest</w:t>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w:t>
      </w:r>
      <w:r>
        <w:rPr>
          <w:snapToGrid w:val="0"/>
          <w:lang w:val="en-GB" w:eastAsia="zh-CN"/>
        </w:rPr>
        <w:t xml:space="preserve"> </w:t>
      </w:r>
      <w:r>
        <w:rPr>
          <w:snapToGrid w:val="0"/>
          <w:lang w:val="en-GB" w:eastAsia="en-GB"/>
        </w:rPr>
        <w:t>id-GUAMI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w:t>
      </w:r>
      <w:r>
        <w:rPr>
          <w:snapToGrid w:val="0"/>
          <w:lang w:val="en-GB" w:eastAsia="zh-CN"/>
        </w:rPr>
        <w:t xml:space="preserve"> </w:t>
      </w:r>
      <w:r>
        <w:rPr>
          <w:snapToGrid w:val="0"/>
          <w:lang w:val="en-GB" w:eastAsia="en-GB"/>
        </w:rPr>
        <w:t>GUAMI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id-RedirectionVoiceFallback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RedirectionVoiceFallback</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id-CNAssistedRANTuning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CNAssistedRANTuning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id-SRVCCOperationPossible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SRVCCOperationPossible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rFonts w:eastAsia="宋体"/>
          <w:snapToGrid w:val="0"/>
          <w:lang w:val="en-GB" w:eastAsia="zh-CN"/>
        </w:rPr>
      </w:pPr>
      <w:r>
        <w:rPr>
          <w:snapToGrid w:val="0"/>
          <w:lang w:val="en-GB" w:eastAsia="en-GB"/>
        </w:rPr>
        <w:tab/>
      </w:r>
      <w:r>
        <w:rPr>
          <w:snapToGrid w:val="0"/>
          <w:lang w:val="en-GB" w:eastAsia="en-GB"/>
        </w:rPr>
        <w:t>{ ID id-IAB-Authorized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IAB-Authorized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id-Enhanced-CoverageRestriction</w:t>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Enhanced-CoverageRestriction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id-UE-DifferentiationInfo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UE-DifferentiationInfo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id-NRV2XServicesAuthorized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NRV2XServicesAuthorized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 ID id-LTEV2XServicesAuthorized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LTEV2XServicesAuthorized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rFonts w:hint="eastAsia"/>
          <w:snapToGrid w:val="0"/>
          <w:lang w:val="en-GB"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rFonts w:hint="eastAsia"/>
          <w:snapToGrid w:val="0"/>
          <w:lang w:val="en-GB" w:eastAsia="zh-CN"/>
        </w:rPr>
        <w:tab/>
      </w:r>
      <w:r>
        <w:rPr>
          <w:snapToGrid w:val="0"/>
          <w:lang w:val="en-GB" w:eastAsia="en-GB"/>
        </w:rPr>
        <w:t>CRITICALITY ignore</w:t>
      </w:r>
      <w:r>
        <w:rPr>
          <w:snapToGrid w:val="0"/>
          <w:lang w:val="en-GB" w:eastAsia="en-GB"/>
        </w:rPr>
        <w:tab/>
      </w:r>
      <w:r>
        <w:rPr>
          <w:snapToGrid w:val="0"/>
          <w:lang w:val="en-GB" w:eastAsia="en-GB"/>
        </w:rPr>
        <w:t>TYPE</w:t>
      </w:r>
      <w:r>
        <w:rPr>
          <w:rFonts w:hint="eastAsia"/>
          <w:snapToGrid w:val="0"/>
          <w:lang w:val="en-GB" w:eastAsia="zh-CN"/>
        </w:rPr>
        <w:t xml:space="preserve"> </w:t>
      </w:r>
      <w:r>
        <w:rPr>
          <w:snapToGrid w:val="0"/>
          <w:lang w:val="en-GB"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zh-CN"/>
        </w:rPr>
        <w:tab/>
      </w:r>
      <w:r>
        <w:rPr>
          <w:snapToGrid w:val="0"/>
          <w:lang w:val="en-GB" w:eastAsia="en-GB"/>
        </w:rPr>
        <w:t>PRESENCE optional</w:t>
      </w:r>
      <w:r>
        <w:rPr>
          <w:snapToGrid w:val="0"/>
          <w:lang w:val="en-GB" w:eastAsia="en-GB"/>
        </w:rPr>
        <w:tab/>
      </w:r>
      <w:r>
        <w:rPr>
          <w:snapToGrid w:val="0"/>
          <w:lang w:val="en-GB" w:eastAsia="en-GB"/>
        </w:rPr>
        <w:tab/>
      </w:r>
      <w:r>
        <w:rPr>
          <w:rFonts w:hint="eastAsia"/>
          <w:snapToGrid w:val="0"/>
          <w:lang w:val="en-GB" w:eastAsia="zh-CN"/>
        </w:rPr>
        <w:t>}</w:t>
      </w:r>
      <w:r>
        <w:rPr>
          <w:snapToGrid w:val="0"/>
          <w:lang w:val="en-GB" w:eastAsia="en-GB"/>
        </w:rPr>
        <w:t>|</w:t>
      </w:r>
    </w:p>
    <w:p>
      <w:pPr>
        <w:pStyle w:val="64"/>
        <w:spacing w:line="0" w:lineRule="atLeast"/>
        <w:rPr>
          <w:snapToGrid w:val="0"/>
          <w:lang w:val="en-GB" w:eastAsia="en-GB"/>
        </w:rPr>
      </w:pPr>
      <w:r>
        <w:rPr>
          <w:snapToGrid w:val="0"/>
          <w:lang w:val="en-GB" w:eastAsia="en-GB"/>
        </w:rPr>
        <w:tab/>
      </w:r>
      <w:r>
        <w:rPr>
          <w:rFonts w:hint="eastAsia"/>
          <w:snapToGrid w:val="0"/>
          <w:lang w:val="en-GB"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en-GB"/>
        </w:rPr>
        <w:t>CRITICALITY ignore</w:t>
      </w:r>
      <w:r>
        <w:rPr>
          <w:snapToGrid w:val="0"/>
          <w:lang w:val="en-GB" w:eastAsia="en-GB"/>
        </w:rPr>
        <w:tab/>
      </w:r>
      <w:r>
        <w:rPr>
          <w:snapToGrid w:val="0"/>
          <w:lang w:val="en-GB" w:eastAsia="en-GB"/>
        </w:rPr>
        <w:t>TYPE</w:t>
      </w:r>
      <w:r>
        <w:rPr>
          <w:rFonts w:hint="eastAsia"/>
          <w:snapToGrid w:val="0"/>
          <w:lang w:val="en-GB" w:eastAsia="zh-CN"/>
        </w:rPr>
        <w:t xml:space="preserve"> </w:t>
      </w:r>
      <w:r>
        <w:rPr>
          <w:snapToGrid w:val="0"/>
          <w:lang w:val="en-GB"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en-GB"/>
        </w:rPr>
        <w:t>PRESENCE optional</w:t>
      </w:r>
      <w:r>
        <w:rPr>
          <w:snapToGrid w:val="0"/>
          <w:lang w:val="en-GB" w:eastAsia="en-GB"/>
        </w:rPr>
        <w:tab/>
      </w:r>
      <w:r>
        <w:rPr>
          <w:snapToGrid w:val="0"/>
          <w:lang w:val="en-GB" w:eastAsia="en-GB"/>
        </w:rPr>
        <w:tab/>
      </w:r>
      <w:r>
        <w:rPr>
          <w:rFonts w:hint="eastAsia"/>
          <w:snapToGrid w:val="0"/>
          <w:lang w:val="en-GB" w:eastAsia="zh-CN"/>
        </w:rPr>
        <w:t>}</w:t>
      </w:r>
      <w:r>
        <w:rPr>
          <w:snapToGrid w:val="0"/>
          <w:lang w:val="en-GB" w:eastAsia="en-GB"/>
        </w:rPr>
        <w:t>|</w:t>
      </w:r>
    </w:p>
    <w:p>
      <w:pPr>
        <w:pStyle w:val="64"/>
        <w:spacing w:line="0" w:lineRule="atLeast"/>
        <w:rPr>
          <w:snapToGrid w:val="0"/>
          <w:lang w:val="en-US" w:eastAsia="zh-CN"/>
        </w:rPr>
      </w:pPr>
      <w:r>
        <w:rPr>
          <w:snapToGrid w:val="0"/>
          <w:lang w:val="en-GB" w:eastAsia="en-GB"/>
        </w:rPr>
        <w:tab/>
      </w:r>
      <w:r>
        <w:rPr>
          <w:rFonts w:hint="eastAsia"/>
          <w:snapToGrid w:val="0"/>
          <w:lang w:val="en-GB" w:eastAsia="zh-CN"/>
        </w:rPr>
        <w:t xml:space="preserve">{ ID </w:t>
      </w:r>
      <w:r>
        <w:rPr>
          <w:rFonts w:hint="eastAsia"/>
          <w:snapToGrid w:val="0"/>
          <w:lang w:eastAsia="zh-CN"/>
        </w:rPr>
        <w:t>id-PC5QoSParameters</w:t>
      </w:r>
      <w:r>
        <w:rPr>
          <w:rFonts w:hint="eastAsia"/>
          <w:snapToGrid w:val="0"/>
          <w:lang w:val="en-GB" w:eastAsia="zh-CN"/>
        </w:rPr>
        <w:tab/>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en-GB"/>
        </w:rPr>
        <w:t>CRITICALITY ignore</w:t>
      </w:r>
      <w:r>
        <w:rPr>
          <w:snapToGrid w:val="0"/>
          <w:lang w:val="en-GB" w:eastAsia="en-GB"/>
        </w:rPr>
        <w:tab/>
      </w:r>
      <w:r>
        <w:rPr>
          <w:snapToGrid w:val="0"/>
          <w:lang w:val="en-GB" w:eastAsia="en-GB"/>
        </w:rPr>
        <w:t>TYPE</w:t>
      </w:r>
      <w:r>
        <w:rPr>
          <w:rFonts w:hint="eastAsia"/>
          <w:snapToGrid w:val="0"/>
          <w:lang w:val="en-GB" w:eastAsia="zh-CN"/>
        </w:rPr>
        <w:t xml:space="preserve"> </w:t>
      </w:r>
      <w:r>
        <w:rPr>
          <w:rFonts w:hint="eastAsia"/>
          <w:snapToGrid w:val="0"/>
          <w:lang w:eastAsia="zh-CN"/>
        </w:rPr>
        <w:t>PC5QoSParameters</w:t>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en-GB"/>
        </w:rPr>
        <w:t>PRESENCE optional</w:t>
      </w:r>
      <w:r>
        <w:rPr>
          <w:rFonts w:hint="eastAsia"/>
          <w:snapToGrid w:val="0"/>
          <w:lang w:val="en-GB" w:eastAsia="zh-CN"/>
        </w:rPr>
        <w:t xml:space="preserve"> </w:t>
      </w:r>
      <w:r>
        <w:rPr>
          <w:snapToGrid w:val="0"/>
          <w:lang w:val="en-GB" w:eastAsia="zh-CN"/>
        </w:rPr>
        <w:tab/>
      </w:r>
      <w:r>
        <w:rPr>
          <w:rFonts w:hint="eastAsia"/>
          <w:snapToGrid w:val="0"/>
          <w:lang w:val="en-GB" w:eastAsia="zh-CN"/>
        </w:rPr>
        <w:t>}</w:t>
      </w:r>
      <w:r>
        <w:rPr>
          <w:snapToGrid w:val="0"/>
          <w:lang w:val="en-US" w:eastAsia="zh-CN"/>
        </w:rPr>
        <w:t>|</w:t>
      </w:r>
    </w:p>
    <w:p>
      <w:pPr>
        <w:pStyle w:val="64"/>
        <w:spacing w:line="0" w:lineRule="atLeast"/>
        <w:rPr>
          <w:snapToGrid w:val="0"/>
          <w:lang w:val="en-GB" w:eastAsia="en-GB"/>
        </w:rPr>
      </w:pPr>
      <w:r>
        <w:rPr>
          <w:rFonts w:hint="eastAsia"/>
          <w:snapToGrid w:val="0"/>
          <w:lang w:val="en-GB" w:eastAsia="en-GB"/>
        </w:rPr>
        <w:tab/>
      </w:r>
      <w:r>
        <w:rPr>
          <w:snapToGrid w:val="0"/>
          <w:lang w:val="en-GB" w:eastAsia="en-GB"/>
        </w:rPr>
        <w:t>{ ID id-</w:t>
      </w:r>
      <w:r>
        <w:rPr>
          <w:rFonts w:hint="eastAsia"/>
          <w:snapToGrid w:val="0"/>
          <w:lang w:val="en-GB" w:eastAsia="en-GB"/>
        </w:rPr>
        <w:t>CEmodeBrestricted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 xml:space="preserve">TYPE </w:t>
      </w:r>
      <w:r>
        <w:rPr>
          <w:rFonts w:hint="eastAsia"/>
          <w:snapToGrid w:val="0"/>
          <w:lang w:val="en-GB" w:eastAsia="en-GB"/>
        </w:rPr>
        <w:t>CEmodeBrestricted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ab/>
      </w:r>
      <w:r>
        <w:rPr>
          <w:snapToGrid w:val="0"/>
          <w:lang w:val="en-GB" w:eastAsia="en-GB"/>
        </w:rPr>
        <w:t>}|</w:t>
      </w:r>
    </w:p>
    <w:p>
      <w:pPr>
        <w:pStyle w:val="64"/>
        <w:rPr>
          <w:snapToGrid w:val="0"/>
          <w:lang w:val="en-GB" w:eastAsia="en-GB"/>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GB" w:eastAsia="en-GB"/>
        </w:rPr>
        <w:t>|</w:t>
      </w:r>
    </w:p>
    <w:p>
      <w:pPr>
        <w:pStyle w:val="64"/>
        <w:rPr>
          <w:ins w:id="244" w:author="ZTE-LiDapeng" w:date="2020-07-30T15:57:51Z"/>
          <w:rFonts w:hint="eastAsia" w:eastAsia="宋体"/>
          <w:lang w:val="en-US" w:eastAsia="zh-CN"/>
        </w:rPr>
      </w:pPr>
      <w:r>
        <w:rPr>
          <w:snapToGrid w:val="0"/>
          <w:lang w:val="en-GB" w:eastAsia="en-GB"/>
        </w:rPr>
        <w:tab/>
      </w:r>
      <w:r>
        <w:rPr>
          <w:lang w:val="en-GB" w:eastAsia="en-GB"/>
        </w:rPr>
        <w:t>{ ID id-UERadioCapabilityID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UERadioCapabilityID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ab/>
      </w:r>
      <w:r>
        <w:rPr>
          <w:lang w:val="en-GB" w:eastAsia="en-GB"/>
        </w:rPr>
        <w:t>}</w:t>
      </w:r>
      <w:ins w:id="245" w:author="ZTE-LiDapeng" w:date="2020-07-30T15:57:49Z">
        <w:r>
          <w:rPr>
            <w:rFonts w:hint="eastAsia" w:eastAsia="宋体"/>
            <w:lang w:val="en-US" w:eastAsia="zh-CN"/>
          </w:rPr>
          <w:t>|</w:t>
        </w:r>
      </w:ins>
    </w:p>
    <w:p>
      <w:pPr>
        <w:pStyle w:val="64"/>
        <w:spacing w:line="0" w:lineRule="atLeast"/>
        <w:rPr>
          <w:snapToGrid w:val="0"/>
          <w:lang w:val="en-GB" w:eastAsia="en-GB"/>
        </w:rPr>
      </w:pPr>
      <w:ins w:id="246" w:author="ZTE-LiDapeng" w:date="2020-07-30T15:57:52Z">
        <w:r>
          <w:rPr>
            <w:snapToGrid w:val="0"/>
            <w:lang w:val="en-GB" w:eastAsia="en-GB"/>
          </w:rPr>
          <w:t>{ ID id-</w:t>
        </w:r>
      </w:ins>
      <w:ins w:id="247" w:author="ZTE-LiDapeng" w:date="2020-07-30T15:58:12Z">
        <w:r>
          <w:rPr>
            <w:rFonts w:hint="eastAsia" w:eastAsia="宋体"/>
            <w:snapToGrid w:val="0"/>
            <w:lang w:val="en-US" w:eastAsia="zh-CN"/>
          </w:rPr>
          <w:t>U</w:t>
        </w:r>
      </w:ins>
      <w:ins w:id="248" w:author="ZTE-LiDapeng" w:date="2020-07-30T15:58:13Z">
        <w:r>
          <w:rPr>
            <w:rFonts w:hint="eastAsia" w:eastAsia="宋体"/>
            <w:snapToGrid w:val="0"/>
            <w:lang w:val="en-US" w:eastAsia="zh-CN"/>
          </w:rPr>
          <w:t>ser</w:t>
        </w:r>
      </w:ins>
      <w:ins w:id="249" w:author="ZTE-LiDapeng" w:date="2020-07-30T15:58:14Z">
        <w:r>
          <w:rPr>
            <w:rFonts w:hint="eastAsia" w:eastAsia="宋体"/>
            <w:snapToGrid w:val="0"/>
            <w:lang w:val="en-US" w:eastAsia="zh-CN"/>
          </w:rPr>
          <w:t>Co</w:t>
        </w:r>
      </w:ins>
      <w:ins w:id="250" w:author="ZTE-LiDapeng" w:date="2020-07-30T15:58:15Z">
        <w:r>
          <w:rPr>
            <w:rFonts w:hint="eastAsia" w:eastAsia="宋体"/>
            <w:snapToGrid w:val="0"/>
            <w:lang w:val="en-US" w:eastAsia="zh-CN"/>
          </w:rPr>
          <w:t>nsent</w:t>
        </w:r>
      </w:ins>
      <w:ins w:id="251" w:author="ZTE-LiDapeng" w:date="2020-07-30T15:57:52Z">
        <w:r>
          <w:rPr>
            <w:snapToGrid w:val="0"/>
            <w:lang w:val="en-GB" w:eastAsia="en-GB"/>
          </w:rPr>
          <w:t>PLMNList</w:t>
        </w:r>
      </w:ins>
      <w:ins w:id="252" w:author="ZTE-LiDapeng" w:date="2020-07-30T15:57:52Z">
        <w:r>
          <w:rPr>
            <w:snapToGrid w:val="0"/>
            <w:lang w:val="en-GB" w:eastAsia="en-GB"/>
          </w:rPr>
          <w:tab/>
        </w:r>
      </w:ins>
      <w:ins w:id="253" w:author="ZTE-LiDapeng" w:date="2020-07-30T15:57:52Z">
        <w:r>
          <w:rPr>
            <w:snapToGrid w:val="0"/>
            <w:lang w:val="en-GB" w:eastAsia="en-GB"/>
          </w:rPr>
          <w:tab/>
        </w:r>
      </w:ins>
      <w:ins w:id="254" w:author="ZTE-LiDapeng" w:date="2020-07-30T15:57:52Z">
        <w:r>
          <w:rPr>
            <w:snapToGrid w:val="0"/>
            <w:lang w:val="en-GB" w:eastAsia="en-GB"/>
          </w:rPr>
          <w:tab/>
        </w:r>
      </w:ins>
      <w:ins w:id="255" w:author="ZTE-LiDapeng" w:date="2020-07-30T15:57:52Z">
        <w:r>
          <w:rPr>
            <w:snapToGrid w:val="0"/>
            <w:lang w:val="en-GB" w:eastAsia="en-GB"/>
          </w:rPr>
          <w:tab/>
        </w:r>
      </w:ins>
      <w:ins w:id="256" w:author="ZTE-LiDapeng" w:date="2020-07-30T15:57:52Z">
        <w:r>
          <w:rPr>
            <w:snapToGrid w:val="0"/>
            <w:lang w:val="en-GB" w:eastAsia="en-GB"/>
          </w:rPr>
          <w:t>CRITICALITY ignore</w:t>
        </w:r>
      </w:ins>
      <w:ins w:id="257" w:author="ZTE-LiDapeng" w:date="2020-07-30T15:57:52Z">
        <w:r>
          <w:rPr>
            <w:snapToGrid w:val="0"/>
            <w:lang w:val="en-GB" w:eastAsia="en-GB"/>
          </w:rPr>
          <w:tab/>
        </w:r>
      </w:ins>
      <w:ins w:id="258" w:author="ZTE-LiDapeng" w:date="2020-07-30T15:57:52Z">
        <w:r>
          <w:rPr>
            <w:snapToGrid w:val="0"/>
            <w:lang w:val="en-GB" w:eastAsia="en-GB"/>
          </w:rPr>
          <w:t xml:space="preserve">TYPE </w:t>
        </w:r>
      </w:ins>
      <w:ins w:id="259" w:author="ZTE-LiDapeng" w:date="2020-07-30T15:58:23Z">
        <w:r>
          <w:rPr>
            <w:rFonts w:hint="eastAsia" w:eastAsia="宋体"/>
            <w:snapToGrid w:val="0"/>
            <w:lang w:val="en-US" w:eastAsia="zh-CN"/>
          </w:rPr>
          <w:t>U</w:t>
        </w:r>
      </w:ins>
      <w:ins w:id="260" w:author="ZTE-LiDapeng" w:date="2020-07-30T15:58:24Z">
        <w:r>
          <w:rPr>
            <w:rFonts w:hint="eastAsia" w:eastAsia="宋体"/>
            <w:snapToGrid w:val="0"/>
            <w:lang w:val="en-US" w:eastAsia="zh-CN"/>
          </w:rPr>
          <w:t>SER</w:t>
        </w:r>
      </w:ins>
      <w:ins w:id="261" w:author="ZTE-LiDapeng" w:date="2020-07-30T15:58:25Z">
        <w:r>
          <w:rPr>
            <w:rFonts w:hint="eastAsia" w:eastAsia="宋体"/>
            <w:snapToGrid w:val="0"/>
            <w:lang w:val="en-US" w:eastAsia="zh-CN"/>
          </w:rPr>
          <w:t>CO</w:t>
        </w:r>
      </w:ins>
      <w:ins w:id="262" w:author="ZTE-LiDapeng" w:date="2020-07-30T15:58:26Z">
        <w:r>
          <w:rPr>
            <w:rFonts w:hint="eastAsia" w:eastAsia="宋体"/>
            <w:snapToGrid w:val="0"/>
            <w:lang w:val="en-US" w:eastAsia="zh-CN"/>
          </w:rPr>
          <w:t>NSENT</w:t>
        </w:r>
      </w:ins>
      <w:ins w:id="263" w:author="ZTE-LiDapeng" w:date="2020-07-30T15:57:52Z">
        <w:r>
          <w:rPr>
            <w:snapToGrid w:val="0"/>
            <w:lang w:val="en-GB" w:eastAsia="en-GB"/>
          </w:rPr>
          <w:t>PLMNList</w:t>
        </w:r>
      </w:ins>
      <w:ins w:id="264" w:author="ZTE-LiDapeng" w:date="2020-07-30T15:57:52Z">
        <w:r>
          <w:rPr>
            <w:snapToGrid w:val="0"/>
            <w:lang w:val="en-GB" w:eastAsia="en-GB"/>
          </w:rPr>
          <w:tab/>
        </w:r>
      </w:ins>
      <w:ins w:id="265" w:author="ZTE-LiDapeng" w:date="2020-07-30T15:57:52Z">
        <w:r>
          <w:rPr>
            <w:snapToGrid w:val="0"/>
            <w:lang w:val="en-GB" w:eastAsia="en-GB"/>
          </w:rPr>
          <w:tab/>
        </w:r>
      </w:ins>
      <w:ins w:id="266" w:author="ZTE-LiDapeng" w:date="2020-07-30T15:57:52Z">
        <w:r>
          <w:rPr>
            <w:snapToGrid w:val="0"/>
            <w:lang w:val="en-GB" w:eastAsia="en-GB"/>
          </w:rPr>
          <w:tab/>
        </w:r>
      </w:ins>
      <w:ins w:id="267" w:author="ZTE-LiDapeng" w:date="2020-07-30T15:57:52Z">
        <w:r>
          <w:rPr>
            <w:snapToGrid w:val="0"/>
            <w:lang w:val="en-GB" w:eastAsia="en-GB"/>
          </w:rPr>
          <w:tab/>
        </w:r>
      </w:ins>
      <w:ins w:id="268" w:author="ZTE-LiDapeng" w:date="2020-07-30T15:57:52Z">
        <w:r>
          <w:rPr>
            <w:snapToGrid w:val="0"/>
            <w:lang w:val="en-GB" w:eastAsia="en-GB"/>
          </w:rPr>
          <w:tab/>
        </w:r>
      </w:ins>
      <w:ins w:id="269" w:author="ZTE-LiDapeng" w:date="2020-07-30T15:57:52Z">
        <w:r>
          <w:rPr>
            <w:snapToGrid w:val="0"/>
            <w:lang w:val="en-GB" w:eastAsia="en-GB"/>
          </w:rPr>
          <w:tab/>
        </w:r>
      </w:ins>
      <w:ins w:id="270" w:author="ZTE-LiDapeng" w:date="2020-07-30T15:57:52Z">
        <w:r>
          <w:rPr>
            <w:snapToGrid w:val="0"/>
            <w:lang w:val="en-GB" w:eastAsia="en-GB"/>
          </w:rPr>
          <w:tab/>
        </w:r>
      </w:ins>
      <w:ins w:id="271" w:author="ZTE-LiDapeng" w:date="2020-07-30T15:57:52Z">
        <w:r>
          <w:rPr>
            <w:snapToGrid w:val="0"/>
            <w:lang w:val="en-GB" w:eastAsia="en-GB"/>
          </w:rPr>
          <w:tab/>
        </w:r>
      </w:ins>
      <w:ins w:id="272" w:author="ZTE-LiDapeng" w:date="2020-07-30T15:57:52Z">
        <w:r>
          <w:rPr>
            <w:snapToGrid w:val="0"/>
            <w:lang w:val="en-GB" w:eastAsia="en-GB"/>
          </w:rPr>
          <w:tab/>
        </w:r>
      </w:ins>
      <w:ins w:id="273" w:author="ZTE-LiDapeng" w:date="2020-07-30T15:57:52Z">
        <w:r>
          <w:rPr>
            <w:snapToGrid w:val="0"/>
            <w:lang w:val="en-GB" w:eastAsia="en-GB"/>
          </w:rPr>
          <w:tab/>
        </w:r>
      </w:ins>
      <w:ins w:id="274" w:author="ZTE-LiDapeng" w:date="2020-07-30T15:57:52Z">
        <w:r>
          <w:rPr>
            <w:snapToGrid w:val="0"/>
            <w:lang w:val="en-GB" w:eastAsia="en-GB"/>
          </w:rPr>
          <w:t>PRESENCE optional</w:t>
        </w:r>
      </w:ins>
      <w:ins w:id="275" w:author="ZTE-LiDapeng" w:date="2020-07-30T15:57:52Z">
        <w:r>
          <w:rPr>
            <w:snapToGrid w:val="0"/>
            <w:lang w:val="en-GB" w:eastAsia="en-GB"/>
          </w:rPr>
          <w:tab/>
        </w:r>
      </w:ins>
      <w:ins w:id="276" w:author="ZTE-LiDapeng" w:date="2020-07-30T15:57:52Z">
        <w:r>
          <w:rPr>
            <w:snapToGrid w:val="0"/>
            <w:lang w:val="en-GB" w:eastAsia="en-GB"/>
          </w:rPr>
          <w:tab/>
        </w:r>
      </w:ins>
      <w:ins w:id="277" w:author="ZTE-LiDapeng" w:date="2020-07-30T15:57:52Z">
        <w:r>
          <w:rPr>
            <w:snapToGrid w:val="0"/>
            <w:lang w:val="en-GB" w:eastAsia="en-GB"/>
          </w:rPr>
          <w:t>}</w:t>
        </w:r>
      </w:ins>
      <w:r>
        <w:rPr>
          <w:rFonts w:eastAsia="宋体"/>
          <w:snapToGrid w:val="0"/>
          <w:lang w:val="en-GB" w:eastAsia="zh-CN"/>
        </w:rPr>
        <w:t>,</w:t>
      </w:r>
    </w:p>
    <w:p>
      <w:pPr>
        <w:pStyle w:val="64"/>
        <w:rPr>
          <w:snapToGrid w:val="0"/>
          <w:lang w:val="en-GB" w:eastAsia="en-GB"/>
        </w:rPr>
      </w:pP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bookmarkStart w:id="64" w:name="_Toc36555159"/>
      <w:bookmarkStart w:id="65" w:name="_Toc29504395"/>
      <w:bookmarkStart w:id="66" w:name="_Toc29503811"/>
      <w:bookmarkStart w:id="67" w:name="_Toc36553432"/>
      <w:bookmarkStart w:id="68" w:name="_Toc20955358"/>
      <w:bookmarkStart w:id="69" w:name="_Toc29504979"/>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bookmarkStart w:id="70" w:name="_Toc29504977"/>
      <w:bookmarkStart w:id="71" w:name="_Toc36555157"/>
      <w:bookmarkStart w:id="72" w:name="_Toc29503809"/>
      <w:bookmarkStart w:id="73" w:name="_Toc36553430"/>
      <w:bookmarkStart w:id="74" w:name="_Toc20955356"/>
      <w:bookmarkStart w:id="75" w:name="_Toc29504393"/>
      <w:r>
        <w:rPr>
          <w:rFonts w:ascii="Arial" w:hAnsi="Arial" w:eastAsia="宋体"/>
          <w:sz w:val="28"/>
          <w:lang w:eastAsia="en-GB"/>
        </w:rPr>
        <w:t>9.4.5</w:t>
      </w:r>
      <w:r>
        <w:rPr>
          <w:rFonts w:ascii="Arial" w:hAnsi="Arial" w:eastAsia="宋体"/>
          <w:sz w:val="28"/>
          <w:lang w:eastAsia="en-GB"/>
        </w:rPr>
        <w:tab/>
      </w:r>
      <w:r>
        <w:rPr>
          <w:rFonts w:ascii="Arial" w:hAnsi="Arial" w:eastAsia="宋体"/>
          <w:sz w:val="28"/>
          <w:lang w:eastAsia="en-GB"/>
        </w:rPr>
        <w:t>Information Element Definitions</w:t>
      </w:r>
      <w:bookmarkEnd w:id="70"/>
      <w:bookmarkEnd w:id="71"/>
      <w:bookmarkEnd w:id="72"/>
      <w:bookmarkEnd w:id="73"/>
      <w:bookmarkEnd w:id="74"/>
      <w:bookmarkEnd w:id="75"/>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pStyle w:val="64"/>
        <w:rPr>
          <w:snapToGrid w:val="0"/>
          <w:lang w:val="en-GB" w:eastAsia="en-GB"/>
        </w:rPr>
      </w:pPr>
      <w:r>
        <w:rPr>
          <w:snapToGrid w:val="0"/>
          <w:lang w:val="en-GB" w:eastAsia="en-GB"/>
        </w:rPr>
        <w:t>IMPORTS</w:t>
      </w:r>
    </w:p>
    <w:p>
      <w:pPr>
        <w:pStyle w:val="64"/>
        <w:rPr>
          <w:snapToGrid w:val="0"/>
          <w:lang w:val="en-GB" w:eastAsia="en-GB"/>
        </w:rPr>
      </w:pPr>
    </w:p>
    <w:p>
      <w:pPr>
        <w:pStyle w:val="64"/>
        <w:rPr>
          <w:snapToGrid w:val="0"/>
          <w:lang w:val="en-GB" w:eastAsia="en-GB"/>
        </w:rPr>
      </w:pPr>
      <w:r>
        <w:rPr>
          <w:snapToGrid w:val="0"/>
          <w:lang w:val="en-GB" w:eastAsia="en-GB"/>
        </w:rPr>
        <w:tab/>
      </w:r>
      <w:r>
        <w:rPr>
          <w:snapToGrid w:val="0"/>
          <w:lang w:val="en-GB" w:eastAsia="en-GB"/>
        </w:rPr>
        <w:t>id-AdditionalDLForwardingUPTNLInformation,</w:t>
      </w:r>
    </w:p>
    <w:p>
      <w:pPr>
        <w:pStyle w:val="64"/>
        <w:rPr>
          <w:snapToGrid w:val="0"/>
          <w:lang w:val="en-GB" w:eastAsia="en-GB"/>
        </w:rPr>
      </w:pPr>
      <w:r>
        <w:rPr>
          <w:snapToGrid w:val="0"/>
          <w:lang w:val="en-GB" w:eastAsia="en-GB"/>
        </w:rPr>
        <w:tab/>
      </w:r>
      <w:r>
        <w:rPr>
          <w:snapToGrid w:val="0"/>
          <w:lang w:val="en-GB" w:eastAsia="en-GB"/>
        </w:rPr>
        <w:t>id-AdditionalULForwardingUPTNLInformation,</w:t>
      </w:r>
    </w:p>
    <w:p>
      <w:pPr>
        <w:pStyle w:val="64"/>
        <w:rPr>
          <w:snapToGrid w:val="0"/>
          <w:lang w:val="en-GB" w:eastAsia="en-GB"/>
        </w:rPr>
      </w:pPr>
      <w:r>
        <w:rPr>
          <w:snapToGrid w:val="0"/>
          <w:lang w:val="en-GB" w:eastAsia="en-GB"/>
        </w:rPr>
        <w:tab/>
      </w:r>
      <w:r>
        <w:rPr>
          <w:snapToGrid w:val="0"/>
          <w:lang w:val="en-GB" w:eastAsia="en-GB"/>
        </w:rPr>
        <w:t>id-AdditionalDLQosFlowPerTNLInformation,</w:t>
      </w:r>
    </w:p>
    <w:p>
      <w:pPr>
        <w:pStyle w:val="64"/>
        <w:rPr>
          <w:snapToGrid w:val="0"/>
          <w:lang w:val="en-GB" w:eastAsia="en-GB"/>
        </w:rPr>
      </w:pPr>
      <w:r>
        <w:rPr>
          <w:snapToGrid w:val="0"/>
          <w:lang w:val="en-GB" w:eastAsia="en-GB"/>
        </w:rPr>
        <w:tab/>
      </w:r>
      <w:r>
        <w:rPr>
          <w:snapToGrid w:val="0"/>
          <w:lang w:val="en-GB" w:eastAsia="en-GB"/>
        </w:rPr>
        <w:t>id-AdditionalDLUPTNLInformationForHOList,</w:t>
      </w:r>
    </w:p>
    <w:p>
      <w:pPr>
        <w:rPr>
          <w:rFonts w:hint="default" w:eastAsia="宋体"/>
          <w:color w:val="0000FF"/>
          <w:lang w:val="en-US" w:eastAsia="zh-CN"/>
        </w:rPr>
      </w:pPr>
      <w:r>
        <w:rPr>
          <w:rFonts w:hint="eastAsia" w:eastAsia="宋体"/>
          <w:color w:val="0000FF"/>
          <w:lang w:val="en-US" w:eastAsia="zh-CN"/>
        </w:rPr>
        <w:t>--omit unchanged part</w:t>
      </w:r>
    </w:p>
    <w:p>
      <w:pPr>
        <w:pStyle w:val="64"/>
        <w:rPr>
          <w:lang w:val="en-GB" w:eastAsia="en-GB"/>
        </w:rPr>
      </w:pPr>
      <w:r>
        <w:rPr>
          <w:lang w:val="en-GB" w:eastAsia="en-GB"/>
        </w:rPr>
        <w:t>maxnoofWLANName,</w:t>
      </w:r>
    </w:p>
    <w:p>
      <w:pPr>
        <w:pStyle w:val="64"/>
        <w:rPr>
          <w:lang w:val="en-GB" w:eastAsia="en-GB"/>
        </w:rPr>
      </w:pPr>
      <w:r>
        <w:rPr>
          <w:lang w:val="en-GB" w:eastAsia="en-GB"/>
        </w:rPr>
        <w:tab/>
      </w:r>
      <w:r>
        <w:rPr>
          <w:lang w:val="en-GB" w:eastAsia="en-GB"/>
        </w:rPr>
        <w:t>maxnoofXnExtTLAs,</w:t>
      </w:r>
    </w:p>
    <w:p>
      <w:pPr>
        <w:pStyle w:val="64"/>
        <w:rPr>
          <w:lang w:val="en-GB" w:eastAsia="en-GB"/>
        </w:rPr>
      </w:pPr>
      <w:r>
        <w:rPr>
          <w:lang w:val="en-GB" w:eastAsia="en-GB"/>
        </w:rPr>
        <w:tab/>
      </w:r>
      <w:r>
        <w:rPr>
          <w:lang w:val="en-GB" w:eastAsia="en-GB"/>
        </w:rPr>
        <w:t>maxnoofXnGTP-TLAs,</w:t>
      </w:r>
    </w:p>
    <w:p>
      <w:pPr>
        <w:pStyle w:val="64"/>
        <w:rPr>
          <w:ins w:id="278" w:author="ZTE-LiDapeng" w:date="2020-07-30T17:44:48Z"/>
          <w:rFonts w:hint="eastAsia" w:eastAsia="宋体"/>
          <w:lang w:val="en-US" w:eastAsia="zh-CN"/>
        </w:rPr>
      </w:pPr>
      <w:r>
        <w:rPr>
          <w:lang w:val="en-GB" w:eastAsia="en-GB"/>
        </w:rPr>
        <w:tab/>
      </w:r>
      <w:r>
        <w:rPr>
          <w:lang w:val="en-GB" w:eastAsia="en-GB"/>
        </w:rPr>
        <w:t>maxnoofXnTLAs</w:t>
      </w:r>
      <w:ins w:id="279" w:author="ZTE-LiDapeng" w:date="2020-07-30T17:44:47Z">
        <w:r>
          <w:rPr>
            <w:rFonts w:hint="eastAsia" w:eastAsia="宋体"/>
            <w:lang w:val="en-US" w:eastAsia="zh-CN"/>
          </w:rPr>
          <w:t>,</w:t>
        </w:r>
      </w:ins>
    </w:p>
    <w:p>
      <w:pPr>
        <w:pStyle w:val="64"/>
        <w:rPr>
          <w:rFonts w:hint="eastAsia" w:eastAsia="宋体"/>
          <w:color w:val="0000FF"/>
          <w:lang w:val="en-US" w:eastAsia="zh-CN"/>
        </w:rPr>
      </w:pPr>
      <w:ins w:id="280" w:author="ZTE-LiDapeng" w:date="2020-07-30T17:44:59Z">
        <w:r>
          <w:rPr>
            <w:snapToGrid w:val="0"/>
          </w:rPr>
          <w:t>maxnoof</w:t>
        </w:r>
      </w:ins>
      <w:ins w:id="281" w:author="ZTE-LiDapeng" w:date="2020-07-30T17:44:59Z">
        <w:r>
          <w:rPr>
            <w:rFonts w:hint="eastAsia" w:eastAsia="宋体"/>
            <w:snapToGrid w:val="0"/>
            <w:lang w:val="en-US" w:eastAsia="zh-CN"/>
          </w:rPr>
          <w:t>UserConsent</w:t>
        </w:r>
      </w:ins>
      <w:ins w:id="282" w:author="ZTE-LiDapeng" w:date="2020-07-30T17:44:59Z">
        <w:r>
          <w:rPr>
            <w:snapToGrid w:val="0"/>
          </w:rPr>
          <w:t>PLMNs</w:t>
        </w:r>
      </w:ins>
    </w:p>
    <w:p>
      <w:pPr>
        <w:rPr>
          <w:rFonts w:hint="eastAsia" w:eastAsia="宋体"/>
          <w:color w:val="0000FF"/>
          <w:lang w:val="en-US" w:eastAsia="zh-CN"/>
        </w:rPr>
      </w:pPr>
    </w:p>
    <w:p>
      <w:pPr>
        <w:rPr>
          <w:rFonts w:hint="default" w:eastAsia="宋体"/>
          <w:color w:val="0000FF"/>
          <w:lang w:val="en-US" w:eastAsia="zh-CN"/>
        </w:rPr>
      </w:pPr>
      <w:r>
        <w:rPr>
          <w:rFonts w:hint="eastAsia" w:eastAsia="宋体"/>
          <w:color w:val="0000FF"/>
          <w:lang w:val="en-US" w:eastAsia="zh-CN"/>
        </w:rPr>
        <w:t>--omit unchanged part</w:t>
      </w:r>
    </w:p>
    <w:p>
      <w:pPr>
        <w:pStyle w:val="64"/>
        <w:rPr>
          <w:ins w:id="283" w:author="ZTE-LiDapeng" w:date="2020-07-30T16:34:06Z"/>
          <w:snapToGrid w:val="0"/>
        </w:rPr>
      </w:pPr>
      <w:ins w:id="284" w:author="ZTE-LiDapeng" w:date="2020-07-30T16:34:12Z">
        <w:r>
          <w:rPr>
            <w:rFonts w:hint="eastAsia" w:eastAsia="宋体"/>
            <w:snapToGrid w:val="0"/>
            <w:lang w:val="en-US" w:eastAsia="zh-CN"/>
          </w:rPr>
          <w:t>U</w:t>
        </w:r>
      </w:ins>
      <w:ins w:id="285" w:author="ZTE-LiDapeng" w:date="2020-07-30T16:34:13Z">
        <w:r>
          <w:rPr>
            <w:rFonts w:hint="eastAsia" w:eastAsia="宋体"/>
            <w:snapToGrid w:val="0"/>
            <w:lang w:val="en-US" w:eastAsia="zh-CN"/>
          </w:rPr>
          <w:t>SER</w:t>
        </w:r>
      </w:ins>
      <w:ins w:id="286" w:author="ZTE-LiDapeng" w:date="2020-07-30T16:34:14Z">
        <w:r>
          <w:rPr>
            <w:rFonts w:hint="eastAsia" w:eastAsia="宋体"/>
            <w:snapToGrid w:val="0"/>
            <w:lang w:val="en-US" w:eastAsia="zh-CN"/>
          </w:rPr>
          <w:t>C</w:t>
        </w:r>
      </w:ins>
      <w:ins w:id="287" w:author="ZTE-LiDapeng" w:date="2020-07-30T16:34:15Z">
        <w:r>
          <w:rPr>
            <w:rFonts w:hint="eastAsia" w:eastAsia="宋体"/>
            <w:snapToGrid w:val="0"/>
            <w:lang w:val="en-US" w:eastAsia="zh-CN"/>
          </w:rPr>
          <w:t>ON</w:t>
        </w:r>
      </w:ins>
      <w:ins w:id="288" w:author="ZTE-LiDapeng" w:date="2020-07-30T16:34:17Z">
        <w:r>
          <w:rPr>
            <w:rFonts w:hint="eastAsia" w:eastAsia="宋体"/>
            <w:snapToGrid w:val="0"/>
            <w:lang w:val="en-US" w:eastAsia="zh-CN"/>
          </w:rPr>
          <w:t>S</w:t>
        </w:r>
      </w:ins>
      <w:ins w:id="289" w:author="ZTE-LiDapeng" w:date="2020-07-30T16:34:18Z">
        <w:r>
          <w:rPr>
            <w:rFonts w:hint="eastAsia" w:eastAsia="宋体"/>
            <w:snapToGrid w:val="0"/>
            <w:lang w:val="en-US" w:eastAsia="zh-CN"/>
          </w:rPr>
          <w:t>ENT</w:t>
        </w:r>
      </w:ins>
      <w:ins w:id="290" w:author="ZTE-LiDapeng" w:date="2020-07-30T16:34:06Z">
        <w:r>
          <w:rPr>
            <w:snapToGrid w:val="0"/>
          </w:rPr>
          <w:t>PLMNList ::= SEQUENCE (SIZE(1..maxnoof</w:t>
        </w:r>
      </w:ins>
      <w:ins w:id="291" w:author="ZTE-LiDapeng" w:date="2020-07-30T16:34:25Z">
        <w:r>
          <w:rPr>
            <w:rFonts w:hint="eastAsia" w:eastAsia="宋体"/>
            <w:snapToGrid w:val="0"/>
            <w:lang w:val="en-US" w:eastAsia="zh-CN"/>
          </w:rPr>
          <w:t>Us</w:t>
        </w:r>
      </w:ins>
      <w:ins w:id="292" w:author="ZTE-LiDapeng" w:date="2020-07-30T16:34:26Z">
        <w:r>
          <w:rPr>
            <w:rFonts w:hint="eastAsia" w:eastAsia="宋体"/>
            <w:snapToGrid w:val="0"/>
            <w:lang w:val="en-US" w:eastAsia="zh-CN"/>
          </w:rPr>
          <w:t>er</w:t>
        </w:r>
      </w:ins>
      <w:ins w:id="293" w:author="ZTE-LiDapeng" w:date="2020-07-30T16:34:29Z">
        <w:r>
          <w:rPr>
            <w:rFonts w:hint="eastAsia" w:eastAsia="宋体"/>
            <w:snapToGrid w:val="0"/>
            <w:lang w:val="en-US" w:eastAsia="zh-CN"/>
          </w:rPr>
          <w:t>C</w:t>
        </w:r>
      </w:ins>
      <w:ins w:id="294" w:author="ZTE-LiDapeng" w:date="2020-07-30T16:34:30Z">
        <w:r>
          <w:rPr>
            <w:rFonts w:hint="eastAsia" w:eastAsia="宋体"/>
            <w:snapToGrid w:val="0"/>
            <w:lang w:val="en-US" w:eastAsia="zh-CN"/>
          </w:rPr>
          <w:t>on</w:t>
        </w:r>
      </w:ins>
      <w:ins w:id="295" w:author="ZTE-LiDapeng" w:date="2020-07-30T16:34:31Z">
        <w:r>
          <w:rPr>
            <w:rFonts w:hint="eastAsia" w:eastAsia="宋体"/>
            <w:snapToGrid w:val="0"/>
            <w:lang w:val="en-US" w:eastAsia="zh-CN"/>
          </w:rPr>
          <w:t>sent</w:t>
        </w:r>
      </w:ins>
      <w:ins w:id="296" w:author="ZTE-LiDapeng" w:date="2020-07-30T16:34:06Z">
        <w:r>
          <w:rPr>
            <w:snapToGrid w:val="0"/>
          </w:rPr>
          <w:t xml:space="preserve">PLMNs)) OF </w:t>
        </w:r>
        <w:bookmarkStart w:id="76" w:name="OLE_LINK46"/>
        <w:r>
          <w:rPr>
            <w:snapToGrid w:val="0"/>
          </w:rPr>
          <w:t>PLMNIdentity</w:t>
        </w:r>
        <w:bookmarkEnd w:id="76"/>
      </w:ins>
    </w:p>
    <w:p>
      <w:pPr>
        <w:pStyle w:val="64"/>
        <w:rPr>
          <w:ins w:id="297" w:author="ZTE-LiDapeng" w:date="2020-07-30T16:34:06Z"/>
          <w:snapToGrid w:val="0"/>
        </w:rPr>
      </w:pP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r>
        <w:rPr>
          <w:rFonts w:ascii="Arial" w:hAnsi="Arial" w:eastAsia="宋体"/>
          <w:sz w:val="28"/>
          <w:lang w:eastAsia="en-GB"/>
        </w:rPr>
        <w:t>9.4.7</w:t>
      </w:r>
      <w:r>
        <w:rPr>
          <w:rFonts w:ascii="Arial" w:hAnsi="Arial" w:eastAsia="宋体"/>
          <w:sz w:val="28"/>
          <w:lang w:eastAsia="en-GB"/>
        </w:rPr>
        <w:tab/>
      </w:r>
      <w:r>
        <w:rPr>
          <w:rFonts w:ascii="Arial" w:hAnsi="Arial" w:eastAsia="宋体"/>
          <w:sz w:val="28"/>
          <w:lang w:eastAsia="en-GB"/>
        </w:rPr>
        <w:t>Constant Definitions</w:t>
      </w:r>
      <w:bookmarkEnd w:id="64"/>
      <w:bookmarkEnd w:id="65"/>
      <w:bookmarkEnd w:id="66"/>
      <w:bookmarkEnd w:id="67"/>
      <w:bookmarkEnd w:id="68"/>
      <w:bookmarkEnd w:id="69"/>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rPr>
          <w:rFonts w:hint="eastAsia" w:eastAsia="宋体"/>
          <w:color w:val="0000FF"/>
          <w:lang w:val="en-US" w:eastAsia="zh-CN"/>
        </w:rPr>
      </w:pPr>
    </w:p>
    <w:p>
      <w:pPr>
        <w:pStyle w:val="64"/>
        <w:rPr>
          <w:snapToGrid w:val="0"/>
          <w:lang w:val="en-GB" w:eastAsia="en-GB"/>
        </w:rPr>
      </w:pPr>
      <w:r>
        <w:rPr>
          <w:snapToGrid w:val="0"/>
          <w:lang w:val="en-GB" w:eastAsia="en-GB"/>
        </w:rPr>
        <w:t>WarningType,</w:t>
      </w:r>
    </w:p>
    <w:p>
      <w:pPr>
        <w:pStyle w:val="64"/>
        <w:rPr>
          <w:snapToGrid w:val="0"/>
          <w:lang w:val="en-GB" w:eastAsia="en-GB"/>
        </w:rPr>
      </w:pPr>
      <w:r>
        <w:rPr>
          <w:snapToGrid w:val="0"/>
          <w:lang w:val="en-GB" w:eastAsia="zh-CN"/>
        </w:rPr>
        <w:tab/>
      </w:r>
      <w:r>
        <w:rPr>
          <w:snapToGrid w:val="0"/>
          <w:lang w:val="en-GB" w:eastAsia="zh-CN"/>
        </w:rPr>
        <w:t>WUS-Assistance-Information,</w:t>
      </w:r>
    </w:p>
    <w:p>
      <w:pPr>
        <w:pStyle w:val="64"/>
        <w:rPr>
          <w:ins w:id="298" w:author="ZTE-LiDapeng" w:date="2020-07-30T17:18:40Z"/>
          <w:rFonts w:hint="eastAsia" w:eastAsia="宋体"/>
          <w:snapToGrid w:val="0"/>
          <w:lang w:val="en-US" w:eastAsia="zh-CN"/>
        </w:rPr>
      </w:pPr>
      <w:r>
        <w:rPr>
          <w:snapToGrid w:val="0"/>
          <w:lang w:val="en-GB" w:eastAsia="en-GB"/>
        </w:rPr>
        <w:tab/>
      </w:r>
      <w:r>
        <w:rPr>
          <w:snapToGrid w:val="0"/>
          <w:lang w:val="en-GB" w:eastAsia="en-GB"/>
        </w:rPr>
        <w:t>RIMInformationTransfer</w:t>
      </w:r>
      <w:ins w:id="299" w:author="ZTE-LiDapeng" w:date="2020-07-30T17:18:39Z">
        <w:r>
          <w:rPr>
            <w:rFonts w:hint="eastAsia" w:eastAsia="宋体"/>
            <w:snapToGrid w:val="0"/>
            <w:lang w:val="en-US" w:eastAsia="zh-CN"/>
          </w:rPr>
          <w:t>,</w:t>
        </w:r>
      </w:ins>
    </w:p>
    <w:p>
      <w:pPr>
        <w:pStyle w:val="64"/>
        <w:rPr>
          <w:rFonts w:hint="eastAsia" w:eastAsia="宋体"/>
          <w:snapToGrid w:val="0"/>
          <w:lang w:val="en-US" w:eastAsia="zh-CN"/>
        </w:rPr>
      </w:pPr>
    </w:p>
    <w:p>
      <w:pPr>
        <w:rPr>
          <w:rFonts w:hint="eastAsia" w:eastAsia="宋体"/>
          <w:color w:val="0000FF"/>
          <w:lang w:val="en-US" w:eastAsia="zh-CN"/>
        </w:rPr>
      </w:pPr>
    </w:p>
    <w:p>
      <w:pPr>
        <w:rPr>
          <w:rFonts w:hint="default" w:eastAsia="宋体"/>
          <w:color w:val="0000FF"/>
          <w:lang w:val="en-US" w:eastAsia="zh-CN"/>
        </w:rPr>
      </w:pPr>
      <w:r>
        <w:rPr>
          <w:rFonts w:hint="eastAsia" w:eastAsia="宋体"/>
          <w:color w:val="0000FF"/>
          <w:lang w:val="en-US" w:eastAsia="zh-CN"/>
        </w:rPr>
        <w:t>--omit unchanged part</w:t>
      </w:r>
    </w:p>
    <w:p>
      <w:pPr>
        <w:pStyle w:val="64"/>
        <w:rPr>
          <w:snapToGrid w:val="0"/>
          <w:lang w:val="en-GB" w:eastAsia="en-GB"/>
        </w:rPr>
      </w:pPr>
      <w:r>
        <w:rPr>
          <w:snapToGrid w:val="0"/>
          <w:lang w:val="en-GB" w:eastAsia="en-GB"/>
        </w:rPr>
        <w:tab/>
      </w:r>
      <w:r>
        <w:rPr>
          <w:snapToGrid w:val="0"/>
          <w:lang w:val="en-GB" w:eastAsia="en-GB"/>
        </w:rPr>
        <w:t>maxnoofTAIinAoI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rPr>
          <w:snapToGrid w:val="0"/>
          <w:lang w:val="en-GB" w:eastAsia="en-GB"/>
        </w:rPr>
      </w:pPr>
      <w:r>
        <w:rPr>
          <w:snapToGrid w:val="0"/>
          <w:lang w:val="en-GB" w:eastAsia="en-GB"/>
        </w:rPr>
        <w:tab/>
      </w:r>
      <w:r>
        <w:rPr>
          <w:snapToGrid w:val="0"/>
          <w:lang w:val="en-GB" w:eastAsia="en-GB"/>
        </w:rPr>
        <w:t>maxnoofTimePeriods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w:t>
      </w:r>
    </w:p>
    <w:p>
      <w:pPr>
        <w:pStyle w:val="64"/>
        <w:rPr>
          <w:snapToGrid w:val="0"/>
          <w:lang w:val="en-GB" w:eastAsia="en-GB"/>
        </w:rPr>
      </w:pPr>
      <w:r>
        <w:rPr>
          <w:snapToGrid w:val="0"/>
          <w:lang w:val="en-GB" w:eastAsia="en-GB"/>
        </w:rPr>
        <w:tab/>
      </w:r>
      <w:r>
        <w:rPr>
          <w:snapToGrid w:val="0"/>
          <w:lang w:val="en-GB" w:eastAsia="en-GB"/>
        </w:rPr>
        <w:t>maxnoofTNLAssociations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32</w:t>
      </w:r>
    </w:p>
    <w:p>
      <w:pPr>
        <w:pStyle w:val="64"/>
        <w:rPr>
          <w:snapToGrid w:val="0"/>
          <w:lang w:val="en-GB" w:eastAsia="en-GB"/>
        </w:rPr>
      </w:pPr>
      <w:r>
        <w:rPr>
          <w:snapToGrid w:val="0"/>
          <w:lang w:val="en-GB" w:eastAsia="en-GB"/>
        </w:rPr>
        <w:tab/>
      </w:r>
      <w:r>
        <w:rPr>
          <w:snapToGrid w:val="0"/>
          <w:lang w:val="en-GB" w:eastAsia="en-GB"/>
        </w:rPr>
        <w:t>maxnoofWLANName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4</w:t>
      </w:r>
    </w:p>
    <w:p>
      <w:pPr>
        <w:pStyle w:val="64"/>
        <w:rPr>
          <w:snapToGrid w:val="0"/>
          <w:lang w:val="en-GB" w:eastAsia="en-GB"/>
        </w:rPr>
      </w:pPr>
      <w:r>
        <w:rPr>
          <w:snapToGrid w:val="0"/>
          <w:lang w:val="en-GB" w:eastAsia="en-GB"/>
        </w:rPr>
        <w:tab/>
      </w:r>
      <w:r>
        <w:rPr>
          <w:snapToGrid w:val="0"/>
          <w:lang w:val="en-GB" w:eastAsia="en-GB"/>
        </w:rPr>
        <w:t>maxnoofXnExtTLAs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rPr>
          <w:snapToGrid w:val="0"/>
          <w:lang w:val="en-GB" w:eastAsia="en-GB"/>
        </w:rPr>
      </w:pPr>
      <w:r>
        <w:rPr>
          <w:snapToGrid w:val="0"/>
          <w:lang w:val="en-GB" w:eastAsia="en-GB"/>
        </w:rPr>
        <w:tab/>
      </w:r>
      <w:r>
        <w:rPr>
          <w:snapToGrid w:val="0"/>
          <w:lang w:val="en-GB" w:eastAsia="en-GB"/>
        </w:rPr>
        <w:t>maxnoofXnGTP-TLAs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16</w:t>
      </w:r>
    </w:p>
    <w:p>
      <w:pPr>
        <w:pStyle w:val="64"/>
        <w:rPr>
          <w:snapToGrid w:val="0"/>
          <w:lang w:val="en-GB" w:eastAsia="en-GB"/>
        </w:rPr>
      </w:pPr>
      <w:r>
        <w:rPr>
          <w:snapToGrid w:val="0"/>
          <w:lang w:val="en-GB" w:eastAsia="en-GB"/>
        </w:rPr>
        <w:tab/>
      </w:r>
      <w:r>
        <w:rPr>
          <w:snapToGrid w:val="0"/>
          <w:lang w:val="en-GB" w:eastAsia="en-GB"/>
        </w:rPr>
        <w:t>maxnoofXnTLAs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w:t>
      </w:r>
    </w:p>
    <w:p>
      <w:pPr>
        <w:pStyle w:val="64"/>
        <w:rPr>
          <w:snapToGrid w:val="0"/>
          <w:lang w:val="en-GB" w:eastAsia="en-GB"/>
        </w:rPr>
      </w:pPr>
      <w:r>
        <w:rPr>
          <w:snapToGrid w:val="0"/>
          <w:lang w:val="en-GB" w:eastAsia="en-GB"/>
        </w:rPr>
        <w:tab/>
      </w:r>
      <w:r>
        <w:rPr>
          <w:snapToGrid w:val="0"/>
          <w:lang w:val="en-GB" w:eastAsia="en-GB"/>
        </w:rPr>
        <w:t>maxnoofCandidateCells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32</w:t>
      </w:r>
    </w:p>
    <w:p>
      <w:pPr>
        <w:pStyle w:val="64"/>
        <w:rPr>
          <w:snapToGrid w:val="0"/>
          <w:lang w:val="en-GB" w:eastAsia="en-GB"/>
        </w:rPr>
      </w:pPr>
      <w:r>
        <w:rPr>
          <w:snapToGrid w:val="0"/>
          <w:lang w:val="en-GB" w:eastAsia="en-GB"/>
        </w:rPr>
        <w:tab/>
      </w:r>
      <w:r>
        <w:rPr>
          <w:snapToGrid w:val="0"/>
          <w:lang w:val="en-GB" w:eastAsia="en-GB"/>
        </w:rPr>
        <w:t>maxNRARFCN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3279165</w:t>
      </w:r>
    </w:p>
    <w:p>
      <w:pPr>
        <w:pStyle w:val="64"/>
        <w:rPr>
          <w:snapToGrid w:val="0"/>
          <w:lang w:val="en-GB" w:eastAsia="en-GB"/>
        </w:rPr>
      </w:pPr>
      <w:ins w:id="300" w:author="ZTE-LiDapeng" w:date="2020-07-30T16:37:45Z">
        <w:r>
          <w:rPr>
            <w:snapToGrid w:val="0"/>
          </w:rPr>
          <w:t>maxnoof</w:t>
        </w:r>
      </w:ins>
      <w:ins w:id="301" w:author="ZTE-LiDapeng" w:date="2020-07-30T16:37:50Z">
        <w:r>
          <w:rPr>
            <w:rFonts w:hint="eastAsia" w:eastAsia="宋体"/>
            <w:snapToGrid w:val="0"/>
            <w:lang w:val="en-US" w:eastAsia="zh-CN"/>
          </w:rPr>
          <w:t>User</w:t>
        </w:r>
      </w:ins>
      <w:ins w:id="302" w:author="ZTE-LiDapeng" w:date="2020-07-30T16:37:51Z">
        <w:r>
          <w:rPr>
            <w:rFonts w:hint="eastAsia" w:eastAsia="宋体"/>
            <w:snapToGrid w:val="0"/>
            <w:lang w:val="en-US" w:eastAsia="zh-CN"/>
          </w:rPr>
          <w:t>C</w:t>
        </w:r>
      </w:ins>
      <w:ins w:id="303" w:author="ZTE-LiDapeng" w:date="2020-07-30T16:37:52Z">
        <w:r>
          <w:rPr>
            <w:rFonts w:hint="eastAsia" w:eastAsia="宋体"/>
            <w:snapToGrid w:val="0"/>
            <w:lang w:val="en-US" w:eastAsia="zh-CN"/>
          </w:rPr>
          <w:t>on</w:t>
        </w:r>
      </w:ins>
      <w:ins w:id="304" w:author="ZTE-LiDapeng" w:date="2020-07-30T16:37:53Z">
        <w:r>
          <w:rPr>
            <w:rFonts w:hint="eastAsia" w:eastAsia="宋体"/>
            <w:snapToGrid w:val="0"/>
            <w:lang w:val="en-US" w:eastAsia="zh-CN"/>
          </w:rPr>
          <w:t>sent</w:t>
        </w:r>
      </w:ins>
      <w:ins w:id="305" w:author="ZTE-LiDapeng" w:date="2020-07-30T16:37:45Z">
        <w:r>
          <w:rPr>
            <w:snapToGrid w:val="0"/>
          </w:rPr>
          <w:t>PLMNs</w:t>
        </w:r>
      </w:ins>
      <w:ins w:id="306" w:author="ZTE-LiDapeng" w:date="2020-07-30T16:37:45Z">
        <w:r>
          <w:rPr>
            <w:snapToGrid w:val="0"/>
          </w:rPr>
          <w:tab/>
        </w:r>
      </w:ins>
      <w:ins w:id="307" w:author="ZTE-LiDapeng" w:date="2020-07-30T16:37:45Z">
        <w:r>
          <w:rPr>
            <w:snapToGrid w:val="0"/>
          </w:rPr>
          <w:tab/>
        </w:r>
      </w:ins>
      <w:ins w:id="308" w:author="ZTE-LiDapeng" w:date="2020-07-30T16:37:45Z">
        <w:r>
          <w:rPr>
            <w:snapToGrid w:val="0"/>
          </w:rPr>
          <w:tab/>
        </w:r>
      </w:ins>
      <w:ins w:id="309" w:author="ZTE-LiDapeng" w:date="2020-07-30T16:37:45Z">
        <w:r>
          <w:rPr>
            <w:snapToGrid w:val="0"/>
          </w:rPr>
          <w:tab/>
        </w:r>
      </w:ins>
      <w:ins w:id="310" w:author="ZTE-LiDapeng" w:date="2020-07-30T16:37:45Z">
        <w:r>
          <w:rPr>
            <w:snapToGrid w:val="0"/>
          </w:rPr>
          <w:tab/>
        </w:r>
      </w:ins>
      <w:ins w:id="311" w:author="ZTE-LiDapeng" w:date="2020-07-30T16:37:45Z">
        <w:r>
          <w:rPr>
            <w:snapToGrid w:val="0"/>
          </w:rPr>
          <w:tab/>
        </w:r>
      </w:ins>
      <w:ins w:id="312" w:author="ZTE-LiDapeng" w:date="2020-07-30T16:37:45Z">
        <w:r>
          <w:rPr>
            <w:snapToGrid w:val="0"/>
          </w:rPr>
          <w:t>INTEGER ::= 16</w:t>
        </w:r>
      </w:ins>
    </w:p>
    <w:p>
      <w:pPr>
        <w:pStyle w:val="64"/>
        <w:rPr>
          <w:snapToGrid w:val="0"/>
          <w:lang w:val="en-GB" w:eastAsia="en-GB"/>
        </w:rPr>
      </w:pP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IEs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rPr>
          <w:rFonts w:hint="default" w:eastAsia="宋体"/>
          <w:color w:val="0000FF"/>
          <w:lang w:val="en-US" w:eastAsia="zh-CN"/>
        </w:rPr>
      </w:pPr>
      <w:r>
        <w:rPr>
          <w:rFonts w:hint="eastAsia" w:eastAsia="宋体"/>
          <w:color w:val="0000FF"/>
          <w:lang w:val="en-US" w:eastAsia="zh-CN"/>
        </w:rPr>
        <w:t>--omit unchanged part</w:t>
      </w:r>
    </w:p>
    <w:p>
      <w:pPr>
        <w:pStyle w:val="64"/>
        <w:rPr>
          <w:snapToGrid w:val="0"/>
          <w:lang w:val="en-GB" w:eastAsia="en-GB"/>
        </w:rPr>
      </w:pPr>
    </w:p>
    <w:p>
      <w:pPr>
        <w:pStyle w:val="64"/>
        <w:rPr>
          <w:snapToGrid w:val="0"/>
          <w:lang w:val="en-GB" w:eastAsia="en-GB"/>
        </w:rPr>
      </w:pPr>
      <w:r>
        <w:rPr>
          <w:snapToGrid w:val="0"/>
          <w:lang w:val="en-GB" w:eastAsia="en-GB"/>
        </w:rPr>
        <w:t>id-ManagementBasedMDTPLMNList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254</w:t>
      </w:r>
    </w:p>
    <w:p>
      <w:pPr>
        <w:pStyle w:val="64"/>
        <w:rPr>
          <w:snapToGrid w:val="0"/>
          <w:lang w:val="en-GB" w:eastAsia="en-GB"/>
        </w:rPr>
      </w:pPr>
      <w:r>
        <w:rPr>
          <w:snapToGrid w:val="0"/>
          <w:lang w:val="en-GB" w:eastAsia="en-GB"/>
        </w:rPr>
        <w:tab/>
      </w:r>
      <w:r>
        <w:rPr>
          <w:snapToGrid w:val="0"/>
          <w:lang w:val="en-GB" w:eastAsia="en-GB"/>
        </w:rPr>
        <w:t>id-MDTConfiguration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255</w:t>
      </w:r>
    </w:p>
    <w:p>
      <w:pPr>
        <w:pStyle w:val="64"/>
        <w:rPr>
          <w:snapToGrid w:val="0"/>
          <w:lang w:val="en-GB" w:eastAsia="zh-CN"/>
        </w:rPr>
      </w:pPr>
      <w:r>
        <w:rPr>
          <w:rFonts w:hint="eastAsia"/>
          <w:snapToGrid w:val="0"/>
          <w:lang w:val="en-GB" w:eastAsia="zh-CN"/>
        </w:rPr>
        <w:tab/>
      </w:r>
      <w:r>
        <w:rPr>
          <w:snapToGrid w:val="0"/>
          <w:lang w:val="en-GB" w:eastAsia="en-GB"/>
        </w:rPr>
        <w:t>id-PrivacyIndicator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rFonts w:hint="eastAsia"/>
          <w:snapToGrid w:val="0"/>
          <w:lang w:val="en-GB" w:eastAsia="zh-CN"/>
        </w:rPr>
        <w:tab/>
      </w:r>
      <w:r>
        <w:rPr>
          <w:snapToGrid w:val="0"/>
          <w:lang w:val="en-GB" w:eastAsia="en-GB"/>
        </w:rPr>
        <w:t xml:space="preserve">ProtocolIE-ID ::= </w:t>
      </w:r>
      <w:r>
        <w:rPr>
          <w:snapToGrid w:val="0"/>
          <w:lang w:val="en-GB" w:eastAsia="zh-CN"/>
        </w:rPr>
        <w:t>256</w:t>
      </w:r>
    </w:p>
    <w:p>
      <w:pPr>
        <w:pStyle w:val="64"/>
        <w:rPr>
          <w:snapToGrid w:val="0"/>
          <w:lang w:val="en-GB" w:eastAsia="zh-CN"/>
        </w:rPr>
      </w:pPr>
      <w:r>
        <w:rPr>
          <w:snapToGrid w:val="0"/>
          <w:lang w:val="en-GB" w:eastAsia="zh-CN"/>
        </w:rPr>
        <w:tab/>
      </w:r>
      <w:r>
        <w:rPr>
          <w:snapToGrid w:val="0"/>
          <w:lang w:val="en-GB" w:eastAsia="zh-CN"/>
        </w:rPr>
        <w:t>id-TraceCollectionEntityURI</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257</w:t>
      </w:r>
    </w:p>
    <w:p>
      <w:pPr>
        <w:pStyle w:val="64"/>
        <w:rPr>
          <w:snapToGrid w:val="0"/>
          <w:lang w:val="en-GB" w:eastAsia="en-GB"/>
        </w:rPr>
      </w:pPr>
      <w:r>
        <w:rPr>
          <w:snapToGrid w:val="0"/>
          <w:lang w:val="en-GB" w:eastAsia="en-GB"/>
        </w:rPr>
        <w:tab/>
      </w:r>
      <w:r>
        <w:rPr>
          <w:snapToGrid w:val="0"/>
          <w:lang w:val="en-GB" w:eastAsia="en-GB"/>
        </w:rPr>
        <w:t>id-NPN-Support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258</w:t>
      </w:r>
    </w:p>
    <w:p>
      <w:pPr>
        <w:pStyle w:val="64"/>
        <w:rPr>
          <w:snapToGrid w:val="0"/>
          <w:lang w:val="en-GB" w:eastAsia="en-GB"/>
        </w:rPr>
      </w:pPr>
      <w:r>
        <w:rPr>
          <w:snapToGrid w:val="0"/>
          <w:lang w:val="en-GB" w:eastAsia="en-GB"/>
        </w:rPr>
        <w:tab/>
      </w:r>
      <w:r>
        <w:rPr>
          <w:snapToGrid w:val="0"/>
          <w:lang w:val="en-GB" w:eastAsia="en-GB"/>
        </w:rPr>
        <w:t>id-NPN-AccessInformation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259</w:t>
      </w:r>
    </w:p>
    <w:p>
      <w:pPr>
        <w:pStyle w:val="64"/>
        <w:rPr>
          <w:snapToGrid w:val="0"/>
          <w:lang w:val="en-GB" w:eastAsia="en-GB"/>
        </w:rPr>
      </w:pPr>
      <w:r>
        <w:rPr>
          <w:snapToGrid w:val="0"/>
          <w:lang w:val="en-GB" w:eastAsia="en-GB"/>
        </w:rPr>
        <w:tab/>
      </w:r>
      <w:r>
        <w:rPr>
          <w:snapToGrid w:val="0"/>
          <w:lang w:val="en-GB" w:eastAsia="en-GB"/>
        </w:rPr>
        <w:t>id-NPN-PagingAssistanceInformation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260</w:t>
      </w:r>
    </w:p>
    <w:p>
      <w:pPr>
        <w:pStyle w:val="64"/>
        <w:rPr>
          <w:snapToGrid w:val="0"/>
          <w:lang w:val="en-GB" w:eastAsia="en-GB"/>
        </w:rPr>
      </w:pPr>
      <w:r>
        <w:rPr>
          <w:snapToGrid w:val="0"/>
          <w:lang w:val="en-GB" w:eastAsia="en-GB"/>
        </w:rPr>
        <w:tab/>
      </w:r>
      <w:r>
        <w:rPr>
          <w:snapToGrid w:val="0"/>
          <w:lang w:val="en-GB" w:eastAsia="en-GB"/>
        </w:rPr>
        <w:t>id-NPN-MobilityInformation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261</w:t>
      </w:r>
    </w:p>
    <w:p>
      <w:pPr>
        <w:pStyle w:val="64"/>
        <w:rPr>
          <w:snapToGrid w:val="0"/>
          <w:lang w:val="en-GB" w:eastAsia="en-GB"/>
        </w:rPr>
      </w:pPr>
      <w:r>
        <w:rPr>
          <w:snapToGrid w:val="0"/>
          <w:lang w:val="en-GB" w:eastAsia="en-GB"/>
        </w:rPr>
        <w:tab/>
      </w:r>
      <w:r>
        <w:rPr>
          <w:snapToGrid w:val="0"/>
          <w:lang w:val="en-GB" w:eastAsia="en-GB"/>
        </w:rPr>
        <w:t>id-TargettoSource-Failure-TransparentContainer</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262</w:t>
      </w:r>
    </w:p>
    <w:p>
      <w:pPr>
        <w:pStyle w:val="64"/>
        <w:rPr>
          <w:rFonts w:eastAsia="Calibri Light"/>
          <w:snapToGrid w:val="0"/>
          <w:lang w:eastAsia="zh-CN"/>
        </w:rPr>
      </w:pPr>
      <w:r>
        <w:rPr>
          <w:snapToGrid w:val="0"/>
          <w:lang w:val="en-GB" w:eastAsia="en-GB"/>
        </w:rPr>
        <w:tab/>
      </w:r>
      <w:r>
        <w:rPr>
          <w:snapToGrid w:val="0"/>
          <w:lang w:val="en-GB" w:eastAsia="en-GB"/>
        </w:rPr>
        <w:t>id-NID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263</w:t>
      </w:r>
    </w:p>
    <w:p>
      <w:pPr>
        <w:pStyle w:val="64"/>
        <w:rPr>
          <w:snapToGrid w:val="0"/>
          <w:lang w:val="en-GB" w:eastAsia="en-GB"/>
        </w:rPr>
      </w:pPr>
      <w:r>
        <w:rPr>
          <w:snapToGrid w:val="0"/>
          <w:lang w:val="en-GB" w:eastAsia="en-GB"/>
        </w:rPr>
        <w:tab/>
      </w:r>
      <w:r>
        <w:rPr>
          <w:lang w:val="en-GB" w:eastAsia="en-GB"/>
        </w:rPr>
        <w:t>id-UERadioCapabilityID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snapToGrid w:val="0"/>
          <w:lang w:val="en-GB" w:eastAsia="en-GB"/>
        </w:rPr>
        <w:t>ProtocolIE-ID ::= 264</w:t>
      </w:r>
    </w:p>
    <w:p>
      <w:pPr>
        <w:pStyle w:val="64"/>
        <w:rPr>
          <w:snapToGrid w:val="0"/>
          <w:lang w:val="en-GB" w:eastAsia="en-GB"/>
        </w:rPr>
      </w:pPr>
      <w:r>
        <w:rPr>
          <w:snapToGrid w:val="0"/>
          <w:lang w:val="en-GB" w:eastAsia="en-GB"/>
        </w:rPr>
        <w:tab/>
      </w:r>
      <w:r>
        <w:rPr>
          <w:snapToGrid w:val="0"/>
          <w:lang w:val="en-GB" w:eastAsia="en-GB"/>
        </w:rPr>
        <w:t>id-UERadioCapability-EUTRA-Format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265</w:t>
      </w:r>
    </w:p>
    <w:p>
      <w:pPr>
        <w:pStyle w:val="64"/>
        <w:tabs>
          <w:tab w:val="left" w:pos="4070"/>
          <w:tab w:val="left" w:pos="5740"/>
          <w:tab w:val="clear" w:pos="3840"/>
          <w:tab w:val="clear" w:pos="4608"/>
          <w:tab w:val="clear" w:pos="5760"/>
          <w:tab w:val="clear" w:pos="6144"/>
        </w:tabs>
        <w:rPr>
          <w:lang w:eastAsia="zh-CN"/>
        </w:rPr>
      </w:pPr>
      <w:r>
        <w:rPr>
          <w:rFonts w:hint="eastAsia"/>
          <w:snapToGrid w:val="0"/>
          <w:lang w:val="en-GB" w:eastAsia="zh-CN"/>
        </w:rPr>
        <w:tab/>
      </w:r>
      <w:r>
        <w:rPr>
          <w:snapToGrid w:val="0"/>
          <w:lang w:val="en-GB" w:eastAsia="en-GB"/>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t xml:space="preserve">ProtocolIE-ID ::= </w:t>
      </w:r>
      <w:r>
        <w:rPr>
          <w:lang w:eastAsia="zh-CN"/>
        </w:rPr>
        <w:t>266</w:t>
      </w:r>
    </w:p>
    <w:p>
      <w:pPr>
        <w:pStyle w:val="64"/>
        <w:tabs>
          <w:tab w:val="left" w:pos="5750"/>
          <w:tab w:val="clear" w:pos="5376"/>
          <w:tab w:val="clear" w:pos="5760"/>
        </w:tabs>
        <w:rPr>
          <w:snapToGrid w:val="0"/>
          <w:lang w:val="en-GB" w:eastAsia="zh-CN"/>
        </w:rPr>
      </w:pPr>
      <w:r>
        <w:rPr>
          <w:rFonts w:hint="eastAsia"/>
          <w:snapToGrid w:val="0"/>
          <w:lang w:val="en-GB" w:eastAsia="zh-CN"/>
        </w:rPr>
        <w:tab/>
      </w:r>
      <w:r>
        <w:rPr>
          <w:snapToGrid w:val="0"/>
          <w:lang w:val="en-GB" w:eastAsia="en-GB"/>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ProtocolIE-ID ::= </w:t>
      </w:r>
      <w:r>
        <w:rPr>
          <w:lang w:eastAsia="zh-CN"/>
        </w:rPr>
        <w:t>267</w:t>
      </w:r>
    </w:p>
    <w:p>
      <w:pPr>
        <w:pStyle w:val="64"/>
        <w:rPr>
          <w:snapToGrid w:val="0"/>
          <w:lang w:eastAsia="zh-CN"/>
        </w:rPr>
      </w:pPr>
      <w:r>
        <w:rPr>
          <w:rFonts w:hint="eastAsia"/>
          <w:snapToGrid w:val="0"/>
          <w:lang w:val="en-GB"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r>
        <w:t xml:space="preserve"> </w:t>
      </w:r>
      <w:r>
        <w:rPr>
          <w:rFonts w:hint="eastAsia"/>
          <w:lang w:eastAsia="zh-CN"/>
        </w:rPr>
        <w:tab/>
      </w:r>
      <w:r>
        <w:rPr>
          <w:rFonts w:hint="eastAsia"/>
          <w:lang w:eastAsia="zh-CN"/>
        </w:rPr>
        <w:tab/>
      </w:r>
      <w:r>
        <w:rPr>
          <w:rFonts w:hint="eastAsia"/>
          <w:lang w:eastAsia="zh-CN"/>
        </w:rPr>
        <w:tab/>
      </w:r>
      <w:r>
        <w:t xml:space="preserve">ProtocolIE-ID ::= </w:t>
      </w:r>
      <w:r>
        <w:rPr>
          <w:lang w:eastAsia="zh-CN"/>
        </w:rPr>
        <w:t>268</w:t>
      </w:r>
    </w:p>
    <w:p>
      <w:pPr>
        <w:pStyle w:val="64"/>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w:t>
      </w:r>
      <w:r>
        <w:rPr>
          <w:rFonts w:eastAsia="宋体"/>
          <w:snapToGrid w:val="0"/>
          <w:lang w:eastAsia="zh-CN"/>
        </w:rPr>
        <w:t>269</w:t>
      </w:r>
    </w:p>
    <w:p>
      <w:pPr>
        <w:pStyle w:val="64"/>
        <w:rPr>
          <w:snapToGrid w:val="0"/>
        </w:rPr>
      </w:pPr>
      <w:r>
        <w:rPr>
          <w:snapToGrid w:val="0"/>
        </w:rPr>
        <w:tab/>
      </w:r>
      <w:r>
        <w:rPr>
          <w:snapToGrid w:val="0"/>
        </w:rPr>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270</w:t>
      </w:r>
    </w:p>
    <w:p>
      <w:pPr>
        <w:pStyle w:val="64"/>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271</w:t>
      </w:r>
    </w:p>
    <w:p>
      <w:pPr>
        <w:pStyle w:val="64"/>
        <w:rPr>
          <w:ins w:id="313" w:author="ZTE-LiDapeng" w:date="2020-07-30T16:30:40Z"/>
          <w:rFonts w:hint="default" w:eastAsia="宋体"/>
          <w:snapToGrid w:val="0"/>
          <w:lang w:val="en-US" w:eastAsia="zh-CN"/>
        </w:rPr>
      </w:pPr>
      <w:ins w:id="314" w:author="ZTE-LiDapeng" w:date="2020-07-30T16:30:40Z">
        <w:r>
          <w:rPr>
            <w:snapToGrid w:val="0"/>
            <w:lang w:val="en-GB" w:eastAsia="en-GB"/>
          </w:rPr>
          <w:t>id-</w:t>
        </w:r>
      </w:ins>
      <w:ins w:id="315" w:author="ZTE-LiDapeng" w:date="2020-07-30T16:30:51Z">
        <w:r>
          <w:rPr>
            <w:rFonts w:hint="eastAsia" w:eastAsia="宋体"/>
            <w:snapToGrid w:val="0"/>
            <w:lang w:val="en-US" w:eastAsia="zh-CN"/>
          </w:rPr>
          <w:t>User</w:t>
        </w:r>
      </w:ins>
      <w:ins w:id="316" w:author="ZTE-LiDapeng" w:date="2020-07-30T16:30:52Z">
        <w:r>
          <w:rPr>
            <w:rFonts w:hint="eastAsia" w:eastAsia="宋体"/>
            <w:snapToGrid w:val="0"/>
            <w:lang w:val="en-US" w:eastAsia="zh-CN"/>
          </w:rPr>
          <w:t>C</w:t>
        </w:r>
      </w:ins>
      <w:ins w:id="317" w:author="ZTE-LiDapeng" w:date="2020-07-30T16:30:53Z">
        <w:r>
          <w:rPr>
            <w:rFonts w:hint="eastAsia" w:eastAsia="宋体"/>
            <w:snapToGrid w:val="0"/>
            <w:lang w:val="en-US" w:eastAsia="zh-CN"/>
          </w:rPr>
          <w:t>onsen</w:t>
        </w:r>
      </w:ins>
      <w:ins w:id="318" w:author="ZTE-LiDapeng" w:date="2020-07-30T16:30:54Z">
        <w:r>
          <w:rPr>
            <w:rFonts w:hint="eastAsia" w:eastAsia="宋体"/>
            <w:snapToGrid w:val="0"/>
            <w:lang w:val="en-US" w:eastAsia="zh-CN"/>
          </w:rPr>
          <w:t>t</w:t>
        </w:r>
      </w:ins>
      <w:ins w:id="319" w:author="ZTE-LiDapeng" w:date="2020-07-30T16:30:40Z">
        <w:r>
          <w:rPr>
            <w:snapToGrid w:val="0"/>
            <w:lang w:val="en-GB" w:eastAsia="en-GB"/>
          </w:rPr>
          <w:t>PLMNList</w:t>
        </w:r>
      </w:ins>
      <w:ins w:id="320" w:author="ZTE-LiDapeng" w:date="2020-07-30T16:30:40Z">
        <w:r>
          <w:rPr>
            <w:snapToGrid w:val="0"/>
            <w:lang w:val="en-GB" w:eastAsia="en-GB"/>
          </w:rPr>
          <w:tab/>
        </w:r>
      </w:ins>
      <w:ins w:id="321" w:author="ZTE-LiDapeng" w:date="2020-07-30T16:30:40Z">
        <w:r>
          <w:rPr>
            <w:snapToGrid w:val="0"/>
            <w:lang w:val="en-GB" w:eastAsia="en-GB"/>
          </w:rPr>
          <w:tab/>
        </w:r>
      </w:ins>
      <w:ins w:id="322" w:author="ZTE-LiDapeng" w:date="2020-07-30T16:30:40Z">
        <w:r>
          <w:rPr>
            <w:snapToGrid w:val="0"/>
            <w:lang w:val="en-GB" w:eastAsia="en-GB"/>
          </w:rPr>
          <w:tab/>
        </w:r>
      </w:ins>
      <w:ins w:id="323" w:author="ZTE-LiDapeng" w:date="2020-07-30T16:30:40Z">
        <w:r>
          <w:rPr>
            <w:snapToGrid w:val="0"/>
            <w:lang w:val="en-GB" w:eastAsia="en-GB"/>
          </w:rPr>
          <w:tab/>
        </w:r>
      </w:ins>
      <w:ins w:id="324" w:author="ZTE-LiDapeng" w:date="2020-07-30T16:30:40Z">
        <w:r>
          <w:rPr>
            <w:snapToGrid w:val="0"/>
            <w:lang w:val="en-GB" w:eastAsia="en-GB"/>
          </w:rPr>
          <w:tab/>
        </w:r>
      </w:ins>
      <w:ins w:id="325" w:author="ZTE-LiDapeng" w:date="2020-07-30T16:30:40Z">
        <w:r>
          <w:rPr>
            <w:snapToGrid w:val="0"/>
            <w:lang w:val="en-GB" w:eastAsia="en-GB"/>
          </w:rPr>
          <w:tab/>
        </w:r>
      </w:ins>
      <w:ins w:id="326" w:author="ZTE-LiDapeng" w:date="2020-07-30T16:30:40Z">
        <w:r>
          <w:rPr>
            <w:snapToGrid w:val="0"/>
            <w:lang w:val="en-GB" w:eastAsia="en-GB"/>
          </w:rPr>
          <w:tab/>
        </w:r>
      </w:ins>
      <w:ins w:id="327" w:author="ZTE-LiDapeng" w:date="2020-07-30T16:30:40Z">
        <w:r>
          <w:rPr>
            <w:snapToGrid w:val="0"/>
            <w:lang w:val="en-GB" w:eastAsia="en-GB"/>
          </w:rPr>
          <w:t>ProtocolIE-ID ::= 2</w:t>
        </w:r>
      </w:ins>
      <w:ins w:id="328" w:author="ZTE-LiDapeng" w:date="2020-07-30T16:30:43Z">
        <w:r>
          <w:rPr>
            <w:rFonts w:hint="eastAsia" w:eastAsia="宋体"/>
            <w:snapToGrid w:val="0"/>
            <w:lang w:val="en-US" w:eastAsia="zh-CN"/>
          </w:rPr>
          <w:t>xx</w:t>
        </w:r>
      </w:ins>
    </w:p>
    <w:p>
      <w:pPr>
        <w:pStyle w:val="64"/>
        <w:rPr>
          <w:snapToGrid w:val="0"/>
        </w:rPr>
      </w:pPr>
    </w:p>
    <w:p>
      <w:pPr>
        <w:pStyle w:val="64"/>
        <w:rPr>
          <w:snapToGrid w:val="0"/>
          <w:lang w:val="en-GB" w:eastAsia="en-GB"/>
        </w:rPr>
      </w:pPr>
    </w:p>
    <w:p>
      <w:pPr>
        <w:pStyle w:val="64"/>
        <w:rPr>
          <w:snapToGrid w:val="0"/>
          <w:lang w:val="en-GB" w:eastAsia="en-GB"/>
        </w:rPr>
      </w:pPr>
      <w:r>
        <w:rPr>
          <w:snapToGrid w:val="0"/>
          <w:lang w:val="en-GB" w:eastAsia="en-GB"/>
        </w:rPr>
        <w:t>END</w:t>
      </w:r>
    </w:p>
    <w:p>
      <w:pPr>
        <w:pStyle w:val="64"/>
        <w:rPr>
          <w:snapToGrid w:val="0"/>
          <w:lang w:val="en-GB" w:eastAsia="en-GB"/>
        </w:rPr>
      </w:pPr>
      <w:r>
        <w:rPr>
          <w:snapToGrid w:val="0"/>
          <w:lang w:val="en-GB" w:eastAsia="en-GB"/>
        </w:rPr>
        <w:t>-- ASN1STOP</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sectPr>
      <w:footnotePr>
        <w:numRestart w:val="eachSect"/>
      </w:footnotePr>
      <w:pgSz w:w="16840" w:h="11907" w:orient="landscape"/>
      <w:pgMar w:top="1134" w:right="1417"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15C42"/>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5EB3"/>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1D55EE8"/>
    <w:rsid w:val="01D709AF"/>
    <w:rsid w:val="02333856"/>
    <w:rsid w:val="03EC0EED"/>
    <w:rsid w:val="04BD4F63"/>
    <w:rsid w:val="04DD3B26"/>
    <w:rsid w:val="05416986"/>
    <w:rsid w:val="061B7F61"/>
    <w:rsid w:val="062F0824"/>
    <w:rsid w:val="0753635B"/>
    <w:rsid w:val="0870466A"/>
    <w:rsid w:val="08D47D21"/>
    <w:rsid w:val="09AD78B4"/>
    <w:rsid w:val="09D404A0"/>
    <w:rsid w:val="0A5E6E3D"/>
    <w:rsid w:val="0B717DD9"/>
    <w:rsid w:val="0C535862"/>
    <w:rsid w:val="0E5607BC"/>
    <w:rsid w:val="0FCC1A28"/>
    <w:rsid w:val="0FDF1A99"/>
    <w:rsid w:val="10B8036F"/>
    <w:rsid w:val="11AC07EA"/>
    <w:rsid w:val="11F3443A"/>
    <w:rsid w:val="13110221"/>
    <w:rsid w:val="143171CD"/>
    <w:rsid w:val="1436281D"/>
    <w:rsid w:val="15640E20"/>
    <w:rsid w:val="15AC7424"/>
    <w:rsid w:val="17617DEA"/>
    <w:rsid w:val="177A52D6"/>
    <w:rsid w:val="18253CEE"/>
    <w:rsid w:val="19D52422"/>
    <w:rsid w:val="1A833955"/>
    <w:rsid w:val="1B594F70"/>
    <w:rsid w:val="1C240F23"/>
    <w:rsid w:val="1C396804"/>
    <w:rsid w:val="1D6F5847"/>
    <w:rsid w:val="1DD77269"/>
    <w:rsid w:val="1F631D1A"/>
    <w:rsid w:val="1F6342D8"/>
    <w:rsid w:val="1FA11C00"/>
    <w:rsid w:val="21E97CB8"/>
    <w:rsid w:val="221109E3"/>
    <w:rsid w:val="2248114A"/>
    <w:rsid w:val="228414D9"/>
    <w:rsid w:val="22A57200"/>
    <w:rsid w:val="23A24752"/>
    <w:rsid w:val="253A0E47"/>
    <w:rsid w:val="254F3AEA"/>
    <w:rsid w:val="275A79A4"/>
    <w:rsid w:val="2B2D6DB7"/>
    <w:rsid w:val="2B845A56"/>
    <w:rsid w:val="2C573165"/>
    <w:rsid w:val="2CC4358B"/>
    <w:rsid w:val="2CE848F1"/>
    <w:rsid w:val="2DE7692E"/>
    <w:rsid w:val="2E2043BC"/>
    <w:rsid w:val="2E2F18EF"/>
    <w:rsid w:val="2F584AD0"/>
    <w:rsid w:val="2F623463"/>
    <w:rsid w:val="307011CD"/>
    <w:rsid w:val="30D92013"/>
    <w:rsid w:val="30FF2D81"/>
    <w:rsid w:val="327356F8"/>
    <w:rsid w:val="32803B16"/>
    <w:rsid w:val="32ED2062"/>
    <w:rsid w:val="336E20F8"/>
    <w:rsid w:val="339A3373"/>
    <w:rsid w:val="33ED7C6A"/>
    <w:rsid w:val="34A97A18"/>
    <w:rsid w:val="34B737A9"/>
    <w:rsid w:val="35A8401D"/>
    <w:rsid w:val="362D76C4"/>
    <w:rsid w:val="366D69F3"/>
    <w:rsid w:val="370A0442"/>
    <w:rsid w:val="378B0ED3"/>
    <w:rsid w:val="38390E79"/>
    <w:rsid w:val="39AA28A9"/>
    <w:rsid w:val="3AAB590D"/>
    <w:rsid w:val="3AD82A18"/>
    <w:rsid w:val="3B92600F"/>
    <w:rsid w:val="3B940913"/>
    <w:rsid w:val="3C1370AF"/>
    <w:rsid w:val="3C805BA1"/>
    <w:rsid w:val="3DC95A81"/>
    <w:rsid w:val="3E1A2449"/>
    <w:rsid w:val="3E1C36C0"/>
    <w:rsid w:val="3E655F91"/>
    <w:rsid w:val="3E777408"/>
    <w:rsid w:val="3E8818B2"/>
    <w:rsid w:val="40B41D75"/>
    <w:rsid w:val="40DE2532"/>
    <w:rsid w:val="41636793"/>
    <w:rsid w:val="41957D98"/>
    <w:rsid w:val="41CE6F2F"/>
    <w:rsid w:val="420A3365"/>
    <w:rsid w:val="42251E34"/>
    <w:rsid w:val="42A70C93"/>
    <w:rsid w:val="42D06846"/>
    <w:rsid w:val="437F745B"/>
    <w:rsid w:val="43D05B30"/>
    <w:rsid w:val="4412651C"/>
    <w:rsid w:val="441910B0"/>
    <w:rsid w:val="46B32A2C"/>
    <w:rsid w:val="477D126E"/>
    <w:rsid w:val="480126D1"/>
    <w:rsid w:val="48C67FE1"/>
    <w:rsid w:val="4A835A15"/>
    <w:rsid w:val="4B3827CE"/>
    <w:rsid w:val="4B44185E"/>
    <w:rsid w:val="4C1C1E57"/>
    <w:rsid w:val="4C704324"/>
    <w:rsid w:val="4CA47260"/>
    <w:rsid w:val="4CDF24FE"/>
    <w:rsid w:val="4DC45A8A"/>
    <w:rsid w:val="4ECE016A"/>
    <w:rsid w:val="4EE70DED"/>
    <w:rsid w:val="4EF025B4"/>
    <w:rsid w:val="4EF91C00"/>
    <w:rsid w:val="4EFE3B70"/>
    <w:rsid w:val="4FAD1EE5"/>
    <w:rsid w:val="51326E22"/>
    <w:rsid w:val="51CE3E6B"/>
    <w:rsid w:val="52B11E43"/>
    <w:rsid w:val="534401C8"/>
    <w:rsid w:val="53A62E99"/>
    <w:rsid w:val="56081FFA"/>
    <w:rsid w:val="56AF3E7B"/>
    <w:rsid w:val="57491974"/>
    <w:rsid w:val="5A315489"/>
    <w:rsid w:val="5B7E5AF0"/>
    <w:rsid w:val="5B7F11FC"/>
    <w:rsid w:val="5C874322"/>
    <w:rsid w:val="607E026D"/>
    <w:rsid w:val="60AE07B8"/>
    <w:rsid w:val="60B51C39"/>
    <w:rsid w:val="60C7705D"/>
    <w:rsid w:val="60E514C8"/>
    <w:rsid w:val="60E61CCD"/>
    <w:rsid w:val="60F57B54"/>
    <w:rsid w:val="610C64B4"/>
    <w:rsid w:val="61DD54AB"/>
    <w:rsid w:val="626951F5"/>
    <w:rsid w:val="62775FE3"/>
    <w:rsid w:val="627B5EB9"/>
    <w:rsid w:val="629E2B9B"/>
    <w:rsid w:val="637F60C4"/>
    <w:rsid w:val="643A075F"/>
    <w:rsid w:val="65647FD1"/>
    <w:rsid w:val="66D83A56"/>
    <w:rsid w:val="67123A92"/>
    <w:rsid w:val="673B521C"/>
    <w:rsid w:val="685C549E"/>
    <w:rsid w:val="68BB36D8"/>
    <w:rsid w:val="68CD5557"/>
    <w:rsid w:val="68D86F67"/>
    <w:rsid w:val="696F5CA7"/>
    <w:rsid w:val="69F70D56"/>
    <w:rsid w:val="6A0F6E53"/>
    <w:rsid w:val="6A3B6D29"/>
    <w:rsid w:val="6A5F50B4"/>
    <w:rsid w:val="6B5A6EC7"/>
    <w:rsid w:val="6BE27B3D"/>
    <w:rsid w:val="6BFF299D"/>
    <w:rsid w:val="6C7B6684"/>
    <w:rsid w:val="6D136A4E"/>
    <w:rsid w:val="6D5E1016"/>
    <w:rsid w:val="6D656C44"/>
    <w:rsid w:val="6DCA6C5B"/>
    <w:rsid w:val="6DCB32CF"/>
    <w:rsid w:val="6E17403E"/>
    <w:rsid w:val="6E3765C3"/>
    <w:rsid w:val="6F466A3A"/>
    <w:rsid w:val="6FDA1539"/>
    <w:rsid w:val="709C54AD"/>
    <w:rsid w:val="70A261A5"/>
    <w:rsid w:val="7201548B"/>
    <w:rsid w:val="720C4EDF"/>
    <w:rsid w:val="721A2C64"/>
    <w:rsid w:val="729E4AA3"/>
    <w:rsid w:val="732A1E76"/>
    <w:rsid w:val="73BB05CB"/>
    <w:rsid w:val="74F1554D"/>
    <w:rsid w:val="75B504C9"/>
    <w:rsid w:val="76C86715"/>
    <w:rsid w:val="77615E28"/>
    <w:rsid w:val="7776385E"/>
    <w:rsid w:val="777C76A1"/>
    <w:rsid w:val="78C2210F"/>
    <w:rsid w:val="78D76DA9"/>
    <w:rsid w:val="79621C1B"/>
    <w:rsid w:val="79946C82"/>
    <w:rsid w:val="79B53EEF"/>
    <w:rsid w:val="7A7576E8"/>
    <w:rsid w:val="7AAB17CC"/>
    <w:rsid w:val="7AC773DD"/>
    <w:rsid w:val="7AC911BE"/>
    <w:rsid w:val="7AE27241"/>
    <w:rsid w:val="7CD07DA8"/>
    <w:rsid w:val="7EE60307"/>
    <w:rsid w:val="7EE95DE8"/>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2020-08-06T18:07:46Z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2052-10.8.2.7027</vt:lpwstr>
  </property>
</Properties>
</file>